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9F87" w14:textId="02A7058A"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716B86" w:rsidRPr="00716B86">
        <w:rPr>
          <w:rFonts w:cs="Arial"/>
          <w:b/>
          <w:bCs/>
          <w:sz w:val="24"/>
          <w:szCs w:val="24"/>
        </w:rPr>
        <w:tab/>
      </w:r>
      <w:r w:rsidR="00924562" w:rsidRPr="00924562">
        <w:rPr>
          <w:rFonts w:cs="Arial"/>
          <w:b/>
          <w:bCs/>
          <w:i/>
          <w:sz w:val="24"/>
          <w:szCs w:val="24"/>
        </w:rPr>
        <w:t>R2-</w:t>
      </w:r>
      <w:r w:rsidR="00CA613C">
        <w:rPr>
          <w:rFonts w:cs="Arial"/>
          <w:b/>
          <w:bCs/>
          <w:i/>
          <w:sz w:val="24"/>
          <w:szCs w:val="24"/>
        </w:rPr>
        <w:t>2401191</w:t>
      </w:r>
    </w:p>
    <w:p w14:paraId="537142BC" w14:textId="6B61181E" w:rsidR="00CE6183" w:rsidRPr="00557614" w:rsidRDefault="00FD1416"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Athens, Greece, 26 Feb – 1 Mar</w:t>
      </w:r>
      <w:r w:rsidR="00120C71">
        <w:rPr>
          <w:rFonts w:ascii="Arial" w:hAnsi="Arial" w:cs="Arial"/>
          <w:b/>
          <w:sz w:val="24"/>
          <w:szCs w:val="24"/>
        </w:rPr>
        <w:t xml:space="preserve">, </w:t>
      </w:r>
      <w:r w:rsidR="00944B52" w:rsidRPr="00944B52">
        <w:rPr>
          <w:rFonts w:ascii="Arial" w:hAnsi="Arial" w:cs="Arial"/>
          <w:b/>
          <w:sz w:val="24"/>
          <w:szCs w:val="24"/>
        </w:rPr>
        <w:t>202</w:t>
      </w:r>
      <w:r>
        <w:rPr>
          <w:rFonts w:ascii="Arial" w:hAnsi="Arial" w:cs="Arial"/>
          <w:b/>
          <w:sz w:val="24"/>
          <w:szCs w:val="24"/>
        </w:rPr>
        <w:t>4</w:t>
      </w:r>
    </w:p>
    <w:p w14:paraId="23485FFC" w14:textId="77777777" w:rsidR="00B739A9" w:rsidRPr="00CE6183" w:rsidRDefault="00B739A9" w:rsidP="00B739A9">
      <w:pPr>
        <w:pStyle w:val="af"/>
        <w:jc w:val="both"/>
        <w:rPr>
          <w:rFonts w:eastAsia="宋体"/>
          <w:b w:val="0"/>
          <w:i w:val="0"/>
          <w:noProof w:val="0"/>
          <w:sz w:val="24"/>
          <w:lang w:eastAsia="zh-CN"/>
        </w:rPr>
      </w:pPr>
    </w:p>
    <w:p w14:paraId="78AC00CD" w14:textId="77777777" w:rsidR="00910FF4" w:rsidRPr="00E47FDB" w:rsidRDefault="00910FF4" w:rsidP="00910FF4">
      <w:pPr>
        <w:tabs>
          <w:tab w:val="left" w:pos="1985"/>
        </w:tabs>
        <w:rPr>
          <w:rStyle w:val="aff"/>
          <w:sz w:val="22"/>
          <w:szCs w:val="22"/>
          <w:lang w:val="en-GB"/>
        </w:rPr>
      </w:pPr>
      <w:r w:rsidRPr="00E47FDB">
        <w:rPr>
          <w:rFonts w:ascii="Arial" w:hAnsi="Arial"/>
          <w:b/>
          <w:sz w:val="22"/>
          <w:szCs w:val="22"/>
        </w:rPr>
        <w:t xml:space="preserve">Source: </w:t>
      </w:r>
      <w:r w:rsidRPr="00E47FDB">
        <w:rPr>
          <w:rFonts w:ascii="Arial" w:hAnsi="Arial"/>
          <w:b/>
          <w:sz w:val="22"/>
          <w:szCs w:val="22"/>
        </w:rPr>
        <w:tab/>
      </w:r>
      <w:r>
        <w:rPr>
          <w:rStyle w:val="aff"/>
          <w:sz w:val="22"/>
          <w:szCs w:val="22"/>
          <w:lang w:val="en-GB"/>
        </w:rPr>
        <w:t>Langbo</w:t>
      </w:r>
    </w:p>
    <w:p w14:paraId="2A971141" w14:textId="2B0E0525" w:rsidR="0037119B" w:rsidRPr="004D4C95" w:rsidRDefault="0037119B" w:rsidP="0037119B">
      <w:pPr>
        <w:tabs>
          <w:tab w:val="left" w:pos="1985"/>
        </w:tabs>
        <w:ind w:left="1980" w:hanging="1980"/>
        <w:rPr>
          <w:rFonts w:ascii="Arial" w:hAnsi="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4D4C95" w:rsidRPr="004D4C95">
        <w:rPr>
          <w:rFonts w:ascii="Arial" w:hAnsi="Arial"/>
          <w:sz w:val="22"/>
          <w:szCs w:val="22"/>
        </w:rPr>
        <w:t>Ongoing Random Access procedure handling for LTM</w:t>
      </w:r>
    </w:p>
    <w:p w14:paraId="6EB383B0" w14:textId="77B079C1" w:rsidR="0037119B" w:rsidRPr="00E47FDB" w:rsidRDefault="0037119B" w:rsidP="0037119B">
      <w:pPr>
        <w:tabs>
          <w:tab w:val="left" w:pos="1985"/>
        </w:tabs>
        <w:rPr>
          <w:rStyle w:val="aff"/>
          <w:sz w:val="22"/>
          <w:szCs w:val="22"/>
          <w:lang w:val="en-GB"/>
        </w:rPr>
      </w:pPr>
      <w:r w:rsidRPr="00E47FDB">
        <w:rPr>
          <w:rFonts w:ascii="Arial" w:hAnsi="Arial"/>
          <w:b/>
          <w:sz w:val="22"/>
          <w:szCs w:val="22"/>
        </w:rPr>
        <w:t>Agenda item:</w:t>
      </w:r>
      <w:r w:rsidRPr="00E47FDB">
        <w:rPr>
          <w:rFonts w:ascii="Arial" w:hAnsi="Arial"/>
          <w:sz w:val="22"/>
          <w:szCs w:val="22"/>
        </w:rPr>
        <w:tab/>
      </w:r>
      <w:r w:rsidR="007F36F8" w:rsidRPr="007F36F8">
        <w:rPr>
          <w:rStyle w:val="aff"/>
          <w:sz w:val="22"/>
          <w:szCs w:val="22"/>
          <w:lang w:val="en-GB"/>
        </w:rPr>
        <w:t>7.4.1.4</w:t>
      </w:r>
    </w:p>
    <w:p w14:paraId="77CFEC93" w14:textId="77777777" w:rsidR="0037119B" w:rsidRPr="00E47FDB" w:rsidRDefault="0037119B" w:rsidP="0037119B">
      <w:pPr>
        <w:tabs>
          <w:tab w:val="left" w:pos="1985"/>
        </w:tabs>
        <w:ind w:left="1980" w:hanging="1980"/>
        <w:rPr>
          <w:rStyle w:val="aff"/>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5C59B22F" w14:textId="77777777" w:rsidR="003C633E" w:rsidRDefault="003C633E" w:rsidP="00A119C3">
      <w:pPr>
        <w:pStyle w:val="10"/>
        <w:numPr>
          <w:ilvl w:val="0"/>
          <w:numId w:val="11"/>
        </w:numPr>
        <w:spacing w:before="0"/>
        <w:rPr>
          <w:rFonts w:eastAsia="宋体"/>
          <w:lang w:eastAsia="zh-CN"/>
        </w:rPr>
      </w:pPr>
      <w:bookmarkStart w:id="1" w:name="OLE_LINK1"/>
      <w:bookmarkStart w:id="2" w:name="OLE_LINK2"/>
      <w:r w:rsidRPr="007D3E81">
        <w:rPr>
          <w:rFonts w:eastAsia="宋体"/>
          <w:lang w:eastAsia="zh-CN"/>
        </w:rPr>
        <w:t>Discussion</w:t>
      </w:r>
    </w:p>
    <w:p w14:paraId="59580C77" w14:textId="0EC02B6F" w:rsidR="00C4622E" w:rsidRDefault="00C4622E" w:rsidP="00C4622E">
      <w:pPr>
        <w:spacing w:before="180"/>
        <w:rPr>
          <w:rFonts w:eastAsiaTheme="minorEastAsia"/>
          <w:lang w:eastAsia="zh-CN"/>
        </w:rPr>
      </w:pPr>
      <w:bookmarkStart w:id="3" w:name="_Ref131674149"/>
      <w:r w:rsidRPr="00C4622E">
        <w:rPr>
          <w:rFonts w:eastAsiaTheme="minorEastAsia"/>
          <w:lang w:eastAsia="zh-CN"/>
        </w:rPr>
        <w:t xml:space="preserve">In </w:t>
      </w:r>
      <w:r w:rsidRPr="00C4622E">
        <w:rPr>
          <w:rFonts w:eastAsiaTheme="minorEastAsia" w:hint="eastAsia"/>
          <w:lang w:eastAsia="zh-CN"/>
        </w:rPr>
        <w:t>the</w:t>
      </w:r>
      <w:r w:rsidR="00777911" w:rsidRPr="00C4622E">
        <w:rPr>
          <w:rFonts w:eastAsiaTheme="minorEastAsia"/>
          <w:lang w:eastAsia="zh-CN"/>
        </w:rPr>
        <w:t xml:space="preserve"> clause 5.1.1</w:t>
      </w:r>
      <w:r w:rsidRPr="00C4622E">
        <w:rPr>
          <w:rFonts w:eastAsiaTheme="minorEastAsia"/>
          <w:lang w:eastAsia="zh-CN"/>
        </w:rPr>
        <w:t xml:space="preserve"> </w:t>
      </w:r>
      <w:r w:rsidR="00777911">
        <w:rPr>
          <w:rFonts w:eastAsiaTheme="minorEastAsia"/>
          <w:lang w:eastAsia="zh-CN"/>
        </w:rPr>
        <w:t xml:space="preserve">of the </w:t>
      </w:r>
      <w:r w:rsidRPr="00C4622E">
        <w:rPr>
          <w:rFonts w:eastAsiaTheme="minorEastAsia"/>
          <w:lang w:eastAsia="zh-CN"/>
        </w:rPr>
        <w:t>current 38.321, it is specified as follows</w:t>
      </w:r>
      <w:r w:rsidR="003B5B66">
        <w:rPr>
          <w:rFonts w:eastAsiaTheme="minorEastAsia"/>
          <w:lang w:eastAsia="zh-CN"/>
        </w:rPr>
        <w:t xml:space="preserve"> </w:t>
      </w:r>
      <w:r w:rsidR="004B2249">
        <w:rPr>
          <w:rFonts w:eastAsiaTheme="minorEastAsia"/>
          <w:lang w:eastAsia="zh-CN"/>
        </w:rPr>
        <w:fldChar w:fldCharType="begin"/>
      </w:r>
      <w:r w:rsidR="004B2249">
        <w:rPr>
          <w:rFonts w:eastAsiaTheme="minorEastAsia"/>
          <w:lang w:eastAsia="zh-CN"/>
        </w:rPr>
        <w:instrText xml:space="preserve"> REF _Hlk157438698 \r \h </w:instrText>
      </w:r>
      <w:r w:rsidR="004B2249">
        <w:rPr>
          <w:rFonts w:eastAsiaTheme="minorEastAsia"/>
          <w:lang w:eastAsia="zh-CN"/>
        </w:rPr>
      </w:r>
      <w:r w:rsidR="004B2249">
        <w:rPr>
          <w:rFonts w:eastAsiaTheme="minorEastAsia"/>
          <w:lang w:eastAsia="zh-CN"/>
        </w:rPr>
        <w:fldChar w:fldCharType="separate"/>
      </w:r>
      <w:r w:rsidR="004B2249">
        <w:rPr>
          <w:rFonts w:eastAsiaTheme="minorEastAsia"/>
          <w:lang w:eastAsia="zh-CN"/>
        </w:rPr>
        <w:t>[1]</w:t>
      </w:r>
      <w:r w:rsidR="004B2249">
        <w:rPr>
          <w:rFonts w:eastAsiaTheme="minorEastAsia"/>
          <w:lang w:eastAsia="zh-CN"/>
        </w:rPr>
        <w:fldChar w:fldCharType="end"/>
      </w:r>
      <w:r w:rsidRPr="00C4622E">
        <w:rPr>
          <w:rFonts w:eastAsiaTheme="minorEastAsia"/>
          <w:lang w:eastAsia="zh-CN"/>
        </w:rPr>
        <w:t>:</w:t>
      </w:r>
    </w:p>
    <w:p w14:paraId="6436F56B" w14:textId="5BA99E35" w:rsidR="00FE38CB" w:rsidRDefault="00FE38CB" w:rsidP="00FE38CB">
      <w:pPr>
        <w:pStyle w:val="aff0"/>
        <w:pBdr>
          <w:top w:val="single" w:sz="4" w:space="1" w:color="auto"/>
          <w:left w:val="single" w:sz="4" w:space="4" w:color="auto"/>
          <w:bottom w:val="single" w:sz="4" w:space="1" w:color="auto"/>
          <w:right w:val="single" w:sz="4" w:space="4" w:color="auto"/>
        </w:pBdr>
        <w:spacing w:after="0"/>
        <w:ind w:left="0"/>
        <w:contextualSpacing w:val="0"/>
        <w:rPr>
          <w:rFonts w:ascii="Arial" w:eastAsia="MS Mincho" w:hAnsi="Arial"/>
          <w:szCs w:val="24"/>
        </w:rPr>
      </w:pPr>
      <w:r w:rsidRPr="00C4622E">
        <w:rPr>
          <w:rFonts w:eastAsiaTheme="minorEastAsia"/>
          <w:lang w:eastAsia="zh-CN"/>
        </w:rPr>
        <w:t>NOTE 2:</w:t>
      </w:r>
      <w:r w:rsidRPr="00C4622E">
        <w:rPr>
          <w:rFonts w:eastAsiaTheme="minorEastAsia"/>
          <w:lang w:eastAsia="zh-CN"/>
        </w:rPr>
        <w:tab/>
        <w:t xml:space="preserve">If there was an ongoing </w:t>
      </w:r>
      <w:proofErr w:type="gramStart"/>
      <w:r w:rsidRPr="00C4622E">
        <w:rPr>
          <w:rFonts w:eastAsiaTheme="minorEastAsia"/>
          <w:lang w:eastAsia="zh-CN"/>
        </w:rPr>
        <w:t>Random Access</w:t>
      </w:r>
      <w:proofErr w:type="gramEnd"/>
      <w:r w:rsidRPr="00C4622E">
        <w:rPr>
          <w:rFonts w:eastAsiaTheme="minorEastAsia"/>
          <w:lang w:eastAsia="zh-CN"/>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241C082" w14:textId="3BAE2096" w:rsidR="00C4622E" w:rsidRPr="00C4622E" w:rsidRDefault="00C4622E" w:rsidP="00C4622E">
      <w:pPr>
        <w:spacing w:before="180"/>
        <w:rPr>
          <w:rFonts w:eastAsiaTheme="minorEastAsia"/>
          <w:lang w:eastAsia="zh-CN"/>
        </w:rPr>
      </w:pPr>
      <w:r w:rsidRPr="00C4622E">
        <w:rPr>
          <w:rFonts w:eastAsiaTheme="minorEastAsia"/>
          <w:lang w:eastAsia="zh-CN"/>
        </w:rPr>
        <w:t>In R18</w:t>
      </w:r>
      <w:r w:rsidRPr="00C4622E">
        <w:rPr>
          <w:rFonts w:eastAsiaTheme="minorEastAsia" w:hint="eastAsia"/>
          <w:lang w:eastAsia="zh-CN"/>
        </w:rPr>
        <w:t>,</w:t>
      </w:r>
      <w:r w:rsidRPr="00C4622E">
        <w:rPr>
          <w:rFonts w:eastAsiaTheme="minorEastAsia"/>
          <w:lang w:eastAsia="zh-CN"/>
        </w:rPr>
        <w:t xml:space="preserve"> Random Access procedure initiated by PDCCH order to LTM candidate cell has been introduced, and PDCCH order can indicate preamble initial transmission or </w:t>
      </w:r>
      <w:r w:rsidR="00777911" w:rsidRPr="00C4622E">
        <w:rPr>
          <w:rFonts w:eastAsiaTheme="minorEastAsia"/>
          <w:lang w:eastAsia="zh-CN"/>
        </w:rPr>
        <w:t xml:space="preserve">preamble </w:t>
      </w:r>
      <w:r w:rsidRPr="00C4622E">
        <w:rPr>
          <w:rFonts w:eastAsiaTheme="minorEastAsia"/>
          <w:lang w:eastAsia="zh-CN"/>
        </w:rPr>
        <w:t>re-transmission.</w:t>
      </w:r>
      <w:r w:rsidR="00C37D0F">
        <w:rPr>
          <w:rFonts w:eastAsiaTheme="minorEastAsia"/>
          <w:lang w:eastAsia="zh-CN"/>
        </w:rPr>
        <w:t xml:space="preserve"> Then t</w:t>
      </w:r>
      <w:r w:rsidRPr="00C4622E">
        <w:rPr>
          <w:rFonts w:eastAsiaTheme="minorEastAsia"/>
          <w:lang w:eastAsia="zh-CN"/>
        </w:rPr>
        <w:t xml:space="preserve">here may be a case </w:t>
      </w:r>
      <w:r w:rsidR="000C7A9C" w:rsidRPr="00C4622E">
        <w:rPr>
          <w:rFonts w:eastAsiaTheme="minorEastAsia"/>
          <w:lang w:eastAsia="zh-CN"/>
        </w:rPr>
        <w:t xml:space="preserve">as </w:t>
      </w:r>
      <w:r w:rsidR="00D021AA">
        <w:rPr>
          <w:rFonts w:eastAsiaTheme="minorEastAsia"/>
          <w:lang w:eastAsia="zh-CN"/>
        </w:rPr>
        <w:t xml:space="preserve">shown </w:t>
      </w:r>
      <w:r w:rsidRPr="00C4622E">
        <w:rPr>
          <w:rFonts w:eastAsiaTheme="minorEastAsia"/>
          <w:lang w:eastAsia="zh-CN"/>
        </w:rPr>
        <w:t xml:space="preserve">in </w:t>
      </w:r>
      <w:r w:rsidR="00DA65E3">
        <w:rPr>
          <w:rFonts w:eastAsiaTheme="minorEastAsia"/>
          <w:lang w:eastAsia="zh-CN"/>
        </w:rPr>
        <w:t>the F</w:t>
      </w:r>
      <w:r w:rsidRPr="00C4622E">
        <w:rPr>
          <w:rFonts w:eastAsiaTheme="minorEastAsia"/>
          <w:lang w:eastAsia="zh-CN"/>
        </w:rPr>
        <w:t>igure</w:t>
      </w:r>
      <w:r w:rsidR="00DA65E3">
        <w:rPr>
          <w:rFonts w:eastAsiaTheme="minorEastAsia"/>
          <w:lang w:eastAsia="zh-CN"/>
        </w:rPr>
        <w:t xml:space="preserve"> 1</w:t>
      </w:r>
      <w:r w:rsidR="00CD502F">
        <w:rPr>
          <w:rFonts w:eastAsiaTheme="minorEastAsia"/>
          <w:lang w:eastAsia="zh-CN"/>
        </w:rPr>
        <w:t>.</w:t>
      </w:r>
    </w:p>
    <w:p w14:paraId="2F82F466" w14:textId="3E85E9E2" w:rsidR="00C4622E" w:rsidRPr="00C4622E" w:rsidRDefault="00BA62FE" w:rsidP="00C4622E">
      <w:pPr>
        <w:pStyle w:val="afe"/>
        <w:jc w:val="center"/>
        <w:rPr>
          <w:rFonts w:eastAsiaTheme="minorEastAsia"/>
          <w:lang w:eastAsia="zh-CN"/>
        </w:rPr>
      </w:pPr>
      <w:r>
        <w:object w:dxaOrig="7401" w:dyaOrig="2720" w14:anchorId="0C65F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95pt;height:135.7pt" o:ole="">
            <v:imagedata r:id="rId8" o:title=""/>
          </v:shape>
          <o:OLEObject Type="Embed" ProgID="Visio.Drawing.15" ShapeID="_x0000_i1025" DrawAspect="Content" ObjectID="_1769876128" r:id="rId9"/>
        </w:object>
      </w:r>
    </w:p>
    <w:p w14:paraId="28C6FC7D" w14:textId="77777777" w:rsidR="00C4622E" w:rsidRPr="009C7FE1" w:rsidRDefault="00C4622E" w:rsidP="00C4622E">
      <w:pPr>
        <w:pStyle w:val="afe"/>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p>
    <w:p w14:paraId="23873B68" w14:textId="3D6858B1" w:rsidR="00E44567" w:rsidRPr="00E44567" w:rsidRDefault="00E44567" w:rsidP="00E44567">
      <w:pPr>
        <w:spacing w:before="180"/>
        <w:rPr>
          <w:rFonts w:eastAsiaTheme="minorEastAsia"/>
          <w:lang w:eastAsia="zh-CN"/>
        </w:rPr>
      </w:pPr>
      <w:r>
        <w:rPr>
          <w:rFonts w:eastAsiaTheme="minorEastAsia"/>
          <w:lang w:eastAsia="zh-CN"/>
        </w:rPr>
        <w:t>A</w:t>
      </w:r>
      <w:r w:rsidRPr="00C4622E">
        <w:rPr>
          <w:rFonts w:eastAsiaTheme="minorEastAsia"/>
          <w:lang w:eastAsia="zh-CN"/>
        </w:rPr>
        <w:t xml:space="preserve">s </w:t>
      </w:r>
      <w:r>
        <w:rPr>
          <w:rFonts w:eastAsiaTheme="minorEastAsia"/>
          <w:lang w:eastAsia="zh-CN"/>
        </w:rPr>
        <w:t xml:space="preserve">shown </w:t>
      </w:r>
      <w:r w:rsidRPr="00C4622E">
        <w:rPr>
          <w:rFonts w:eastAsiaTheme="minorEastAsia"/>
          <w:lang w:eastAsia="zh-CN"/>
        </w:rPr>
        <w:t xml:space="preserve">in </w:t>
      </w:r>
      <w:r>
        <w:rPr>
          <w:rFonts w:eastAsiaTheme="minorEastAsia"/>
          <w:lang w:eastAsia="zh-CN"/>
        </w:rPr>
        <w:t>the F</w:t>
      </w:r>
      <w:r w:rsidRPr="00C4622E">
        <w:rPr>
          <w:rFonts w:eastAsiaTheme="minorEastAsia"/>
          <w:lang w:eastAsia="zh-CN"/>
        </w:rPr>
        <w:t>igure</w:t>
      </w:r>
      <w:r>
        <w:rPr>
          <w:rFonts w:eastAsiaTheme="minorEastAsia"/>
          <w:lang w:eastAsia="zh-CN"/>
        </w:rPr>
        <w:t xml:space="preserve"> 1:</w:t>
      </w:r>
    </w:p>
    <w:p w14:paraId="4A2AA017" w14:textId="2224F708" w:rsidR="00937345" w:rsidRPr="00E36548" w:rsidRDefault="00937345" w:rsidP="00E36548">
      <w:pPr>
        <w:pStyle w:val="aff0"/>
        <w:numPr>
          <w:ilvl w:val="0"/>
          <w:numId w:val="44"/>
        </w:numPr>
        <w:spacing w:before="180"/>
        <w:rPr>
          <w:rFonts w:eastAsiaTheme="minorEastAsia"/>
          <w:lang w:eastAsia="zh-CN"/>
        </w:rPr>
      </w:pPr>
      <w:r w:rsidRPr="00E36548">
        <w:rPr>
          <w:rFonts w:eastAsiaTheme="minorEastAsia" w:hint="eastAsia"/>
          <w:lang w:eastAsia="zh-CN"/>
        </w:rPr>
        <w:t>U</w:t>
      </w:r>
      <w:r w:rsidRPr="00E36548">
        <w:rPr>
          <w:rFonts w:eastAsiaTheme="minorEastAsia"/>
          <w:lang w:eastAsia="zh-CN"/>
        </w:rPr>
        <w:t xml:space="preserve">E receives PDCCH order 1 </w:t>
      </w:r>
      <w:r w:rsidRPr="00E36548">
        <w:rPr>
          <w:rFonts w:eastAsiaTheme="minorEastAsia" w:hint="eastAsia"/>
          <w:lang w:eastAsia="zh-CN"/>
        </w:rPr>
        <w:t>and</w:t>
      </w:r>
      <w:r w:rsidRPr="00E36548">
        <w:rPr>
          <w:rFonts w:eastAsiaTheme="minorEastAsia"/>
          <w:lang w:eastAsia="zh-CN"/>
        </w:rPr>
        <w:t xml:space="preserve"> initiates a </w:t>
      </w:r>
      <w:proofErr w:type="gramStart"/>
      <w:r w:rsidRPr="00E36548">
        <w:rPr>
          <w:rFonts w:eastAsiaTheme="minorEastAsia"/>
          <w:lang w:eastAsia="zh-CN"/>
        </w:rPr>
        <w:t>random access</w:t>
      </w:r>
      <w:proofErr w:type="gramEnd"/>
      <w:r w:rsidRPr="00E36548">
        <w:rPr>
          <w:rFonts w:eastAsiaTheme="minorEastAsia"/>
          <w:lang w:eastAsia="zh-CN"/>
        </w:rPr>
        <w:t xml:space="preserve"> procedure;</w:t>
      </w:r>
    </w:p>
    <w:p w14:paraId="6F49E70C" w14:textId="2FF5FD60" w:rsidR="00937345" w:rsidRDefault="00937345" w:rsidP="00937345">
      <w:pPr>
        <w:pStyle w:val="aff0"/>
        <w:numPr>
          <w:ilvl w:val="0"/>
          <w:numId w:val="44"/>
        </w:numPr>
        <w:spacing w:before="180"/>
        <w:rPr>
          <w:rFonts w:eastAsiaTheme="minorEastAsia"/>
          <w:lang w:eastAsia="zh-CN"/>
        </w:rPr>
      </w:pPr>
      <w:r>
        <w:rPr>
          <w:rFonts w:eastAsiaTheme="minorEastAsia"/>
          <w:lang w:eastAsia="zh-CN"/>
        </w:rPr>
        <w:t xml:space="preserve">When the </w:t>
      </w:r>
      <w:proofErr w:type="gramStart"/>
      <w:r w:rsidRPr="004A43FA">
        <w:rPr>
          <w:rFonts w:eastAsiaTheme="minorEastAsia"/>
          <w:lang w:eastAsia="zh-CN"/>
        </w:rPr>
        <w:t>Random Access</w:t>
      </w:r>
      <w:proofErr w:type="gramEnd"/>
      <w:r w:rsidRPr="004A43FA">
        <w:rPr>
          <w:rFonts w:eastAsiaTheme="minorEastAsia"/>
          <w:lang w:eastAsia="zh-CN"/>
        </w:rPr>
        <w:t xml:space="preserve"> procedure</w:t>
      </w:r>
      <w:r>
        <w:rPr>
          <w:rFonts w:eastAsiaTheme="minorEastAsia"/>
          <w:lang w:eastAsia="zh-CN"/>
        </w:rPr>
        <w:t xml:space="preserve"> </w:t>
      </w:r>
      <w:r w:rsidRPr="00C4622E">
        <w:rPr>
          <w:rFonts w:eastAsiaTheme="minorEastAsia"/>
          <w:lang w:eastAsia="zh-CN"/>
        </w:rPr>
        <w:t xml:space="preserve">triggered by </w:t>
      </w:r>
      <w:r w:rsidR="00E27675">
        <w:rPr>
          <w:rFonts w:eastAsiaTheme="minorEastAsia"/>
          <w:lang w:eastAsia="zh-CN"/>
        </w:rPr>
        <w:t>PDCCH order 1</w:t>
      </w:r>
      <w:r>
        <w:rPr>
          <w:rFonts w:eastAsiaTheme="minorEastAsia"/>
          <w:lang w:eastAsia="zh-CN"/>
        </w:rPr>
        <w:t xml:space="preserve"> is ongoing, UE receives </w:t>
      </w:r>
      <w:r w:rsidR="00E27675">
        <w:rPr>
          <w:rFonts w:eastAsiaTheme="minorEastAsia"/>
          <w:lang w:eastAsia="zh-CN"/>
        </w:rPr>
        <w:t>PDCCH order 2</w:t>
      </w:r>
      <w:r>
        <w:rPr>
          <w:rFonts w:eastAsiaTheme="minorEastAsia"/>
          <w:lang w:eastAsia="zh-CN"/>
        </w:rPr>
        <w:t xml:space="preserve"> which indicates </w:t>
      </w:r>
      <w:r w:rsidRPr="004A43FA">
        <w:rPr>
          <w:rFonts w:eastAsiaTheme="minorEastAsia"/>
          <w:lang w:eastAsia="zh-CN"/>
        </w:rPr>
        <w:t>the</w:t>
      </w:r>
      <w:r>
        <w:rPr>
          <w:rFonts w:eastAsiaTheme="minorEastAsia"/>
          <w:lang w:eastAsia="zh-CN"/>
        </w:rPr>
        <w:t xml:space="preserve"> same</w:t>
      </w:r>
      <w:r w:rsidRPr="004A43FA">
        <w:rPr>
          <w:rFonts w:eastAsiaTheme="minorEastAsia"/>
          <w:lang w:eastAsia="zh-CN"/>
        </w:rPr>
        <w:t xml:space="preserve"> LTM candidate cell</w:t>
      </w:r>
      <w:r>
        <w:rPr>
          <w:rFonts w:eastAsiaTheme="minorEastAsia"/>
          <w:lang w:eastAsia="zh-CN"/>
        </w:rPr>
        <w:t xml:space="preserve">, </w:t>
      </w:r>
      <w:r w:rsidRPr="004A43FA">
        <w:rPr>
          <w:rFonts w:eastAsiaTheme="minorEastAsia"/>
          <w:lang w:eastAsia="zh-CN"/>
        </w:rPr>
        <w:t>Random Access Preamble, PRACH mask index</w:t>
      </w:r>
      <w:r>
        <w:rPr>
          <w:rFonts w:eastAsiaTheme="minorEastAsia"/>
          <w:lang w:eastAsia="zh-CN"/>
        </w:rPr>
        <w:t xml:space="preserve"> and</w:t>
      </w:r>
      <w:r w:rsidRPr="004A43FA">
        <w:rPr>
          <w:rFonts w:eastAsiaTheme="minorEastAsia"/>
          <w:lang w:eastAsia="zh-CN"/>
        </w:rPr>
        <w:t xml:space="preserve"> uplink carrier </w:t>
      </w:r>
      <w:r>
        <w:rPr>
          <w:rFonts w:eastAsiaTheme="minorEastAsia"/>
          <w:lang w:eastAsia="zh-CN"/>
        </w:rPr>
        <w:t xml:space="preserve">as </w:t>
      </w:r>
      <w:r w:rsidR="00E27675">
        <w:rPr>
          <w:rFonts w:eastAsiaTheme="minorEastAsia"/>
          <w:lang w:eastAsia="zh-CN"/>
        </w:rPr>
        <w:t>PDCCH order 1</w:t>
      </w:r>
      <w:r>
        <w:rPr>
          <w:rFonts w:eastAsiaTheme="minorEastAsia"/>
          <w:lang w:eastAsia="zh-CN"/>
        </w:rPr>
        <w:t xml:space="preserve">. </w:t>
      </w:r>
      <w:r w:rsidRPr="004A43FA">
        <w:rPr>
          <w:rFonts w:eastAsiaTheme="minorEastAsia"/>
          <w:lang w:eastAsia="zh-CN"/>
        </w:rPr>
        <w:t xml:space="preserve">However, </w:t>
      </w:r>
      <w:r w:rsidR="00E27675">
        <w:rPr>
          <w:rFonts w:eastAsiaTheme="minorEastAsia"/>
          <w:lang w:eastAsia="zh-CN"/>
        </w:rPr>
        <w:t>PDCCH order 2</w:t>
      </w:r>
      <w:r w:rsidRPr="004A43FA">
        <w:rPr>
          <w:rFonts w:eastAsiaTheme="minorEastAsia"/>
          <w:lang w:eastAsia="zh-CN"/>
        </w:rPr>
        <w:t xml:space="preserve"> indicates preamble initial transmission</w:t>
      </w:r>
      <w:r w:rsidR="009A4057">
        <w:rPr>
          <w:rFonts w:eastAsiaTheme="minorEastAsia"/>
          <w:lang w:eastAsia="zh-CN"/>
        </w:rPr>
        <w:t>.</w:t>
      </w:r>
    </w:p>
    <w:p w14:paraId="384F97E4" w14:textId="228A7486" w:rsidR="00975177" w:rsidRDefault="00897885" w:rsidP="00C4622E">
      <w:pPr>
        <w:spacing w:before="180"/>
        <w:rPr>
          <w:rFonts w:eastAsiaTheme="minorEastAsia"/>
          <w:lang w:eastAsia="zh-CN"/>
        </w:rPr>
      </w:pPr>
      <w:r>
        <w:rPr>
          <w:rFonts w:eastAsiaTheme="minorEastAsia"/>
          <w:lang w:eastAsia="zh-CN"/>
        </w:rPr>
        <w:t>It is o</w:t>
      </w:r>
      <w:r w:rsidR="004F481E" w:rsidRPr="00BB2D2F">
        <w:rPr>
          <w:rFonts w:eastAsiaTheme="minorEastAsia"/>
          <w:lang w:eastAsia="zh-CN"/>
        </w:rPr>
        <w:t>bvious</w:t>
      </w:r>
      <w:r w:rsidR="004F481E">
        <w:rPr>
          <w:rFonts w:eastAsiaTheme="minorEastAsia"/>
          <w:lang w:eastAsia="zh-CN"/>
        </w:rPr>
        <w:t xml:space="preserve"> </w:t>
      </w:r>
      <w:r w:rsidR="00085A59">
        <w:rPr>
          <w:rFonts w:eastAsiaTheme="minorEastAsia"/>
          <w:lang w:eastAsia="zh-CN"/>
        </w:rPr>
        <w:t xml:space="preserve">that </w:t>
      </w:r>
      <w:r w:rsidR="00D414C0">
        <w:rPr>
          <w:rFonts w:eastAsiaTheme="minorEastAsia"/>
          <w:lang w:eastAsia="zh-CN"/>
        </w:rPr>
        <w:t xml:space="preserve">if </w:t>
      </w:r>
      <w:r w:rsidR="00D414C0" w:rsidRPr="00C4622E">
        <w:rPr>
          <w:rFonts w:eastAsiaTheme="minorEastAsia"/>
          <w:lang w:eastAsia="zh-CN"/>
        </w:rPr>
        <w:t xml:space="preserve">the </w:t>
      </w:r>
      <w:proofErr w:type="gramStart"/>
      <w:r w:rsidR="00D414C0" w:rsidRPr="00C4622E">
        <w:rPr>
          <w:rFonts w:eastAsiaTheme="minorEastAsia"/>
          <w:lang w:eastAsia="zh-CN"/>
        </w:rPr>
        <w:t>Random Access</w:t>
      </w:r>
      <w:proofErr w:type="gramEnd"/>
      <w:r w:rsidR="00D414C0" w:rsidRPr="00C4622E">
        <w:rPr>
          <w:rFonts w:eastAsiaTheme="minorEastAsia"/>
          <w:lang w:eastAsia="zh-CN"/>
        </w:rPr>
        <w:t xml:space="preserve"> procedure </w:t>
      </w:r>
      <w:r w:rsidR="00D414C0">
        <w:rPr>
          <w:rFonts w:eastAsiaTheme="minorEastAsia"/>
          <w:lang w:eastAsia="zh-CN"/>
        </w:rPr>
        <w:t xml:space="preserve">initiated by </w:t>
      </w:r>
      <w:r w:rsidR="00E27675">
        <w:rPr>
          <w:rFonts w:eastAsiaTheme="minorEastAsia"/>
          <w:lang w:eastAsia="zh-CN"/>
        </w:rPr>
        <w:t>PDCCH order 2</w:t>
      </w:r>
      <w:r w:rsidR="00D414C0">
        <w:rPr>
          <w:rFonts w:eastAsiaTheme="minorEastAsia"/>
          <w:lang w:eastAsia="zh-CN"/>
        </w:rPr>
        <w:t xml:space="preserve"> </w:t>
      </w:r>
      <w:r w:rsidR="00D414C0" w:rsidRPr="00C4622E">
        <w:rPr>
          <w:rFonts w:eastAsiaTheme="minorEastAsia"/>
          <w:lang w:eastAsia="zh-CN"/>
        </w:rPr>
        <w:t>is considered as the same Random Access procedure as the ongoing one and not initialized again</w:t>
      </w:r>
      <w:r w:rsidR="00D414C0">
        <w:rPr>
          <w:rFonts w:eastAsiaTheme="minorEastAsia"/>
          <w:lang w:eastAsia="zh-CN"/>
        </w:rPr>
        <w:t xml:space="preserve"> in this case, </w:t>
      </w:r>
      <w:r w:rsidR="00085A59">
        <w:rPr>
          <w:rFonts w:eastAsiaTheme="minorEastAsia"/>
          <w:lang w:eastAsia="zh-CN"/>
        </w:rPr>
        <w:t xml:space="preserve">the </w:t>
      </w:r>
      <w:r w:rsidR="00085A59" w:rsidRPr="00C4622E">
        <w:rPr>
          <w:rFonts w:eastAsiaTheme="minorEastAsia"/>
          <w:lang w:eastAsia="zh-CN"/>
        </w:rPr>
        <w:t>preamble transmission power</w:t>
      </w:r>
      <w:r w:rsidR="00085A59">
        <w:rPr>
          <w:rFonts w:eastAsiaTheme="minorEastAsia"/>
          <w:lang w:eastAsia="zh-CN"/>
        </w:rPr>
        <w:t xml:space="preserve"> in </w:t>
      </w:r>
      <w:r w:rsidR="00085A59" w:rsidRPr="00C4622E">
        <w:rPr>
          <w:rFonts w:eastAsiaTheme="minorEastAsia"/>
          <w:lang w:eastAsia="zh-CN"/>
        </w:rPr>
        <w:t xml:space="preserve">the Random Access procedure </w:t>
      </w:r>
      <w:r w:rsidR="00085A59">
        <w:rPr>
          <w:rFonts w:eastAsiaTheme="minorEastAsia"/>
          <w:lang w:eastAsia="zh-CN"/>
        </w:rPr>
        <w:t xml:space="preserve">initiated by </w:t>
      </w:r>
      <w:r w:rsidR="00E27675">
        <w:rPr>
          <w:rFonts w:eastAsiaTheme="minorEastAsia"/>
          <w:lang w:eastAsia="zh-CN"/>
        </w:rPr>
        <w:t>PDCCH order 2</w:t>
      </w:r>
      <w:r w:rsidR="00085A59">
        <w:rPr>
          <w:rFonts w:eastAsiaTheme="minorEastAsia"/>
          <w:lang w:eastAsia="zh-CN"/>
        </w:rPr>
        <w:t xml:space="preserve"> and the </w:t>
      </w:r>
      <w:r w:rsidR="00085A59" w:rsidRPr="00480A88">
        <w:rPr>
          <w:rFonts w:eastAsiaTheme="minorEastAsia"/>
          <w:lang w:eastAsia="zh-CN"/>
        </w:rPr>
        <w:t>possible</w:t>
      </w:r>
      <w:r w:rsidR="00085A59">
        <w:rPr>
          <w:rFonts w:eastAsiaTheme="minorEastAsia"/>
          <w:lang w:eastAsia="zh-CN"/>
        </w:rPr>
        <w:t xml:space="preserve"> </w:t>
      </w:r>
      <w:r w:rsidR="00085A59" w:rsidRPr="00480A88">
        <w:rPr>
          <w:rFonts w:eastAsiaTheme="minorEastAsia"/>
          <w:lang w:eastAsia="zh-CN"/>
        </w:rPr>
        <w:t>subsequent</w:t>
      </w:r>
      <w:r w:rsidR="00085A59">
        <w:rPr>
          <w:rFonts w:eastAsiaTheme="minorEastAsia"/>
          <w:lang w:eastAsia="zh-CN"/>
        </w:rPr>
        <w:t xml:space="preserve"> multiple random access procedure may be </w:t>
      </w:r>
      <w:r w:rsidR="00BB1CEF" w:rsidRPr="00BB1CEF">
        <w:rPr>
          <w:rFonts w:eastAsiaTheme="minorEastAsia"/>
          <w:lang w:eastAsia="zh-CN"/>
        </w:rPr>
        <w:t>determine</w:t>
      </w:r>
      <w:r w:rsidR="00BB1CEF">
        <w:rPr>
          <w:rFonts w:eastAsiaTheme="minorEastAsia"/>
          <w:lang w:eastAsia="zh-CN"/>
        </w:rPr>
        <w:t xml:space="preserve">d based on a larger value of </w:t>
      </w:r>
      <w:r w:rsidR="00BB1CEF" w:rsidRPr="003541C3">
        <w:rPr>
          <w:i/>
          <w:iCs/>
          <w:lang w:eastAsia="ko-KR"/>
        </w:rPr>
        <w:t>PREAMBLE_TRANSMISSION_COUNTER</w:t>
      </w:r>
      <w:r w:rsidR="00480A88">
        <w:rPr>
          <w:rFonts w:eastAsiaTheme="minorEastAsia"/>
          <w:lang w:eastAsia="zh-CN"/>
        </w:rPr>
        <w:t>.</w:t>
      </w:r>
    </w:p>
    <w:p w14:paraId="2A16DC38" w14:textId="0D304905" w:rsidR="00480A88" w:rsidRDefault="00FB5EB4" w:rsidP="00C4622E">
      <w:pPr>
        <w:spacing w:before="180"/>
        <w:rPr>
          <w:rFonts w:eastAsiaTheme="minorEastAsia"/>
          <w:lang w:eastAsia="zh-CN"/>
        </w:rPr>
      </w:pPr>
      <w:r>
        <w:rPr>
          <w:rFonts w:eastAsiaTheme="minorEastAsia"/>
          <w:lang w:eastAsia="zh-CN"/>
        </w:rPr>
        <w:t>As the Preamble</w:t>
      </w:r>
      <w:r w:rsidR="00413B9B" w:rsidRPr="00C4622E">
        <w:rPr>
          <w:rFonts w:eastAsiaTheme="minorEastAsia"/>
          <w:lang w:eastAsia="zh-CN"/>
        </w:rPr>
        <w:t xml:space="preserve"> transmission</w:t>
      </w:r>
      <w:r>
        <w:rPr>
          <w:rFonts w:eastAsiaTheme="minorEastAsia"/>
          <w:lang w:eastAsia="zh-CN"/>
        </w:rPr>
        <w:t xml:space="preserve"> power ramping for random access triggered by PDCCH order </w:t>
      </w:r>
      <w:r w:rsidR="00A70B9A">
        <w:rPr>
          <w:rFonts w:eastAsiaTheme="minorEastAsia"/>
          <w:lang w:eastAsia="zh-CN"/>
        </w:rPr>
        <w:t>to</w:t>
      </w:r>
      <w:r>
        <w:rPr>
          <w:rFonts w:eastAsiaTheme="minorEastAsia"/>
          <w:lang w:eastAsia="zh-CN"/>
        </w:rPr>
        <w:t xml:space="preserve"> LTM candidate cell is </w:t>
      </w:r>
      <w:r w:rsidRPr="00FB5EB4">
        <w:rPr>
          <w:rFonts w:eastAsiaTheme="minorEastAsia"/>
          <w:lang w:eastAsia="zh-CN"/>
        </w:rPr>
        <w:t>completely</w:t>
      </w:r>
      <w:r>
        <w:rPr>
          <w:rFonts w:eastAsiaTheme="minorEastAsia"/>
          <w:lang w:eastAsia="zh-CN"/>
        </w:rPr>
        <w:t xml:space="preserve"> controlled by the network, </w:t>
      </w:r>
      <w:r w:rsidR="009138EC" w:rsidRPr="009138EC">
        <w:rPr>
          <w:rFonts w:eastAsiaTheme="minorEastAsia"/>
          <w:lang w:eastAsia="zh-CN"/>
        </w:rPr>
        <w:t>ignor</w:t>
      </w:r>
      <w:r w:rsidR="009138EC">
        <w:rPr>
          <w:rFonts w:eastAsiaTheme="minorEastAsia"/>
          <w:lang w:eastAsia="zh-CN"/>
        </w:rPr>
        <w:t>ing</w:t>
      </w:r>
      <w:r w:rsidR="00085A59">
        <w:rPr>
          <w:rFonts w:eastAsiaTheme="minorEastAsia"/>
          <w:lang w:eastAsia="zh-CN"/>
        </w:rPr>
        <w:t xml:space="preserve"> network’s indication</w:t>
      </w:r>
      <w:r w:rsidR="00D5563B">
        <w:rPr>
          <w:rFonts w:eastAsiaTheme="minorEastAsia"/>
          <w:lang w:eastAsia="zh-CN"/>
        </w:rPr>
        <w:t xml:space="preserve"> and </w:t>
      </w:r>
      <w:r w:rsidR="009138EC">
        <w:rPr>
          <w:rFonts w:eastAsiaTheme="minorEastAsia"/>
          <w:lang w:eastAsia="zh-CN"/>
        </w:rPr>
        <w:t xml:space="preserve">not </w:t>
      </w:r>
      <w:r w:rsidR="00D5563B" w:rsidRPr="00C4622E">
        <w:rPr>
          <w:rFonts w:eastAsiaTheme="minorEastAsia"/>
          <w:lang w:eastAsia="zh-CN"/>
        </w:rPr>
        <w:t>initializ</w:t>
      </w:r>
      <w:r w:rsidR="009138EC">
        <w:rPr>
          <w:rFonts w:eastAsiaTheme="minorEastAsia"/>
          <w:lang w:eastAsia="zh-CN"/>
        </w:rPr>
        <w:t>ing</w:t>
      </w:r>
      <w:r w:rsidR="00D5563B">
        <w:rPr>
          <w:rFonts w:eastAsiaTheme="minorEastAsia"/>
          <w:lang w:eastAsia="zh-CN"/>
        </w:rPr>
        <w:t xml:space="preserve"> the </w:t>
      </w:r>
      <w:proofErr w:type="gramStart"/>
      <w:r w:rsidR="00D414C0" w:rsidRPr="00C4622E">
        <w:rPr>
          <w:rFonts w:eastAsiaTheme="minorEastAsia"/>
          <w:lang w:eastAsia="zh-CN"/>
        </w:rPr>
        <w:t>Random Access</w:t>
      </w:r>
      <w:proofErr w:type="gramEnd"/>
      <w:r w:rsidR="00D414C0" w:rsidRPr="00C4622E">
        <w:rPr>
          <w:rFonts w:eastAsiaTheme="minorEastAsia"/>
          <w:lang w:eastAsia="zh-CN"/>
        </w:rPr>
        <w:t xml:space="preserve"> procedure</w:t>
      </w:r>
      <w:r w:rsidR="00D414C0" w:rsidRPr="00D414C0">
        <w:rPr>
          <w:rFonts w:eastAsiaTheme="minorEastAsia"/>
          <w:lang w:eastAsia="zh-CN"/>
        </w:rPr>
        <w:t xml:space="preserve"> </w:t>
      </w:r>
      <w:r w:rsidR="00D414C0">
        <w:rPr>
          <w:rFonts w:eastAsiaTheme="minorEastAsia"/>
          <w:lang w:eastAsia="zh-CN"/>
        </w:rPr>
        <w:t xml:space="preserve">initiated by </w:t>
      </w:r>
      <w:r w:rsidR="00E27675">
        <w:rPr>
          <w:rFonts w:eastAsiaTheme="minorEastAsia"/>
          <w:lang w:eastAsia="zh-CN"/>
        </w:rPr>
        <w:t>PDCCH order 2</w:t>
      </w:r>
      <w:r w:rsidR="009138EC">
        <w:rPr>
          <w:rFonts w:eastAsiaTheme="minorEastAsia"/>
          <w:lang w:eastAsia="zh-CN"/>
        </w:rPr>
        <w:t xml:space="preserve"> seems </w:t>
      </w:r>
      <w:r w:rsidR="009138EC" w:rsidRPr="009138EC">
        <w:rPr>
          <w:rFonts w:eastAsiaTheme="minorEastAsia"/>
          <w:lang w:eastAsia="zh-CN"/>
        </w:rPr>
        <w:t>unreasonable</w:t>
      </w:r>
      <w:r w:rsidR="009138EC">
        <w:rPr>
          <w:rFonts w:eastAsiaTheme="minorEastAsia"/>
          <w:lang w:eastAsia="zh-CN"/>
        </w:rPr>
        <w:t>.</w:t>
      </w:r>
    </w:p>
    <w:p w14:paraId="3FB1CA68" w14:textId="189BE3D1" w:rsidR="00DD2947" w:rsidRPr="001F340A" w:rsidRDefault="00DD2947" w:rsidP="00DD2947">
      <w:pPr>
        <w:rPr>
          <w:rFonts w:eastAsiaTheme="minorEastAsia"/>
          <w:b/>
          <w:lang w:eastAsia="zh-CN"/>
        </w:rPr>
      </w:pPr>
      <w:r w:rsidRPr="00E83844">
        <w:rPr>
          <w:rFonts w:eastAsiaTheme="minorEastAsia"/>
          <w:b/>
          <w:lang w:eastAsia="zh-CN"/>
        </w:rPr>
        <w:t xml:space="preserve">Proposal 1: </w:t>
      </w:r>
      <w:r w:rsidR="002E0ECD" w:rsidRPr="002E0ECD">
        <w:rPr>
          <w:rFonts w:eastAsiaTheme="minorEastAsia"/>
          <w:b/>
          <w:lang w:eastAsia="zh-CN"/>
        </w:rPr>
        <w:t xml:space="preserve">If there was an ongoing </w:t>
      </w:r>
      <w:proofErr w:type="gramStart"/>
      <w:r w:rsidR="002E0ECD" w:rsidRPr="002E0ECD">
        <w:rPr>
          <w:rFonts w:eastAsiaTheme="minorEastAsia"/>
          <w:b/>
          <w:lang w:eastAsia="zh-CN"/>
        </w:rPr>
        <w:t>Random Access</w:t>
      </w:r>
      <w:proofErr w:type="gramEnd"/>
      <w:r w:rsidR="002E0ECD" w:rsidRPr="002E0ECD">
        <w:rPr>
          <w:rFonts w:eastAsiaTheme="minorEastAsia"/>
          <w:b/>
          <w:lang w:eastAsia="zh-CN"/>
        </w:rPr>
        <w:t xml:space="preserve"> procedure that is triggered by a PDCCH order while the UE receives another PDCCH order indicating the same </w:t>
      </w:r>
      <w:r w:rsidR="002E0ECD">
        <w:rPr>
          <w:rFonts w:eastAsiaTheme="minorEastAsia"/>
          <w:b/>
          <w:lang w:eastAsia="zh-CN"/>
        </w:rPr>
        <w:t xml:space="preserve">LTM </w:t>
      </w:r>
      <w:r w:rsidR="002E0ECD" w:rsidRPr="001F340A">
        <w:rPr>
          <w:rFonts w:eastAsiaTheme="minorEastAsia"/>
          <w:b/>
          <w:lang w:eastAsia="zh-CN"/>
        </w:rPr>
        <w:t>candidate cell</w:t>
      </w:r>
      <w:r w:rsidR="002E0ECD">
        <w:rPr>
          <w:rFonts w:eastAsiaTheme="minorEastAsia"/>
          <w:b/>
          <w:lang w:eastAsia="zh-CN"/>
        </w:rPr>
        <w:t>,</w:t>
      </w:r>
      <w:r w:rsidR="002E0ECD" w:rsidRPr="002E0ECD">
        <w:rPr>
          <w:rFonts w:eastAsiaTheme="minorEastAsia"/>
          <w:b/>
          <w:lang w:eastAsia="zh-CN"/>
        </w:rPr>
        <w:t xml:space="preserve"> Random Access Preamble, PRACH mask index and uplink carrier, consider it</w:t>
      </w:r>
      <w:r w:rsidR="002E0ECD">
        <w:rPr>
          <w:rFonts w:eastAsiaTheme="minorEastAsia"/>
          <w:b/>
          <w:lang w:eastAsia="zh-CN"/>
        </w:rPr>
        <w:t xml:space="preserve"> as </w:t>
      </w:r>
      <w:r w:rsidR="003E229C" w:rsidRPr="002E0ECD">
        <w:rPr>
          <w:rFonts w:eastAsiaTheme="minorEastAsia"/>
          <w:b/>
          <w:lang w:eastAsia="zh-CN"/>
        </w:rPr>
        <w:t>the same Random Access procedure as the ongoing one</w:t>
      </w:r>
      <w:r w:rsidR="002E0ECD" w:rsidRPr="002E0ECD">
        <w:rPr>
          <w:rFonts w:eastAsiaTheme="minorEastAsia"/>
          <w:b/>
          <w:lang w:eastAsia="zh-CN"/>
        </w:rPr>
        <w:t xml:space="preserve"> and not initialized again </w:t>
      </w:r>
      <w:r w:rsidR="002E0ECD" w:rsidRPr="002E0ECD">
        <w:rPr>
          <w:rFonts w:eastAsiaTheme="minorEastAsia" w:hint="eastAsia"/>
          <w:b/>
          <w:lang w:eastAsia="zh-CN"/>
        </w:rPr>
        <w:t>only</w:t>
      </w:r>
      <w:r w:rsidR="002E0ECD" w:rsidRPr="002E0ECD">
        <w:rPr>
          <w:rFonts w:eastAsiaTheme="minorEastAsia"/>
          <w:b/>
          <w:lang w:eastAsia="zh-CN"/>
        </w:rPr>
        <w:t xml:space="preserve"> </w:t>
      </w:r>
      <w:r w:rsidR="002E0ECD" w:rsidRPr="002E0ECD">
        <w:rPr>
          <w:rFonts w:eastAsiaTheme="minorEastAsia" w:hint="eastAsia"/>
          <w:b/>
          <w:lang w:eastAsia="zh-CN"/>
        </w:rPr>
        <w:t>when</w:t>
      </w:r>
      <w:r w:rsidR="002E0ECD" w:rsidRPr="002E0ECD">
        <w:rPr>
          <w:rFonts w:eastAsiaTheme="minorEastAsia"/>
          <w:b/>
          <w:lang w:eastAsia="zh-CN"/>
        </w:rPr>
        <w:t xml:space="preserve"> the </w:t>
      </w:r>
      <w:r w:rsidR="002E0ECD" w:rsidRPr="001F340A">
        <w:rPr>
          <w:rFonts w:eastAsiaTheme="minorEastAsia"/>
          <w:b/>
          <w:lang w:eastAsia="zh-CN"/>
        </w:rPr>
        <w:t xml:space="preserve">PDCCH order </w:t>
      </w:r>
      <w:r w:rsidR="002E0ECD" w:rsidRPr="002E0ECD">
        <w:rPr>
          <w:rFonts w:eastAsiaTheme="minorEastAsia"/>
          <w:b/>
          <w:lang w:eastAsia="zh-CN"/>
        </w:rPr>
        <w:t xml:space="preserve">indicates preamble </w:t>
      </w:r>
      <w:r w:rsidR="002E0ECD">
        <w:rPr>
          <w:rFonts w:eastAsiaTheme="minorEastAsia"/>
          <w:b/>
          <w:lang w:eastAsia="zh-CN"/>
        </w:rPr>
        <w:t>re-</w:t>
      </w:r>
      <w:r w:rsidR="002E0ECD" w:rsidRPr="002E0ECD">
        <w:rPr>
          <w:rFonts w:eastAsiaTheme="minorEastAsia"/>
          <w:b/>
          <w:lang w:eastAsia="zh-CN"/>
        </w:rPr>
        <w:t>transmission</w:t>
      </w:r>
      <w:r w:rsidR="003E229C" w:rsidRPr="002E0ECD">
        <w:rPr>
          <w:rFonts w:eastAsiaTheme="minorEastAsia"/>
          <w:b/>
          <w:lang w:eastAsia="zh-CN"/>
        </w:rPr>
        <w:t>.</w:t>
      </w:r>
    </w:p>
    <w:p w14:paraId="5BDCE065" w14:textId="7F4F0CC2" w:rsidR="00C27AE8" w:rsidRPr="00940BCA" w:rsidRDefault="00C27AE8" w:rsidP="00A06C2B">
      <w:pPr>
        <w:pStyle w:val="af3"/>
        <w:rPr>
          <w:rFonts w:eastAsia="等线"/>
          <w:b/>
          <w:lang w:eastAsia="zh-CN"/>
        </w:rPr>
      </w:pPr>
      <w:r w:rsidRPr="00940BCA">
        <w:rPr>
          <w:rFonts w:eastAsia="等线"/>
          <w:b/>
          <w:lang w:eastAsia="zh-CN"/>
        </w:rPr>
        <w:lastRenderedPageBreak/>
        <w:t xml:space="preserve">Proposal </w:t>
      </w:r>
      <w:r w:rsidR="00E83844">
        <w:rPr>
          <w:rFonts w:eastAsia="等线"/>
          <w:b/>
          <w:lang w:eastAsia="zh-CN"/>
        </w:rPr>
        <w:t>2</w:t>
      </w:r>
      <w:r w:rsidRPr="00940BCA">
        <w:rPr>
          <w:rFonts w:eastAsia="等线"/>
          <w:b/>
          <w:lang w:eastAsia="zh-CN"/>
        </w:rPr>
        <w:t>: Adopt the TP in the Annex.</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4" w:name="_Toc423019950"/>
      <w:bookmarkStart w:id="5" w:name="_Toc423020279"/>
      <w:bookmarkStart w:id="6" w:name="_Toc423020296"/>
      <w:bookmarkEnd w:id="1"/>
      <w:bookmarkEnd w:id="2"/>
      <w:bookmarkEnd w:id="3"/>
      <w:bookmarkEnd w:id="4"/>
      <w:bookmarkEnd w:id="5"/>
      <w:bookmarkEnd w:id="6"/>
      <w:r w:rsidRPr="007D3E81">
        <w:rPr>
          <w:rFonts w:eastAsia="宋体"/>
          <w:lang w:eastAsia="zh-CN"/>
        </w:rPr>
        <w:t>C</w:t>
      </w:r>
      <w:r w:rsidR="001A1F92" w:rsidRPr="007D3E81">
        <w:rPr>
          <w:rFonts w:eastAsia="宋体"/>
          <w:lang w:eastAsia="zh-CN"/>
        </w:rPr>
        <w:t>onclusion</w:t>
      </w:r>
    </w:p>
    <w:p w14:paraId="45FEE2BA" w14:textId="5267D36E" w:rsidR="00C27AE8" w:rsidRPr="00C27AE8" w:rsidRDefault="00C27AE8" w:rsidP="00C27AE8">
      <w:pPr>
        <w:rPr>
          <w:rFonts w:eastAsiaTheme="minorEastAsia"/>
          <w:bCs/>
          <w:lang w:eastAsia="zh-CN"/>
        </w:rPr>
      </w:pPr>
      <w:bookmarkStart w:id="7" w:name="_Toc423020280"/>
      <w:bookmarkEnd w:id="7"/>
      <w:r w:rsidRPr="00C27AE8">
        <w:rPr>
          <w:rFonts w:eastAsiaTheme="minorEastAsia" w:hint="eastAsia"/>
          <w:bCs/>
          <w:lang w:eastAsia="zh-CN"/>
        </w:rPr>
        <w:t>I</w:t>
      </w:r>
      <w:r w:rsidRPr="00C27AE8">
        <w:rPr>
          <w:rFonts w:eastAsiaTheme="minorEastAsia"/>
          <w:bCs/>
          <w:lang w:eastAsia="zh-CN"/>
        </w:rPr>
        <w:t>n this contribution</w:t>
      </w:r>
      <w:r w:rsidR="00AB0D6F">
        <w:rPr>
          <w:rFonts w:eastAsiaTheme="minorEastAsia"/>
          <w:bCs/>
          <w:lang w:eastAsia="zh-CN"/>
        </w:rPr>
        <w:t>, we discuss</w:t>
      </w:r>
      <w:r w:rsidR="00594D57">
        <w:rPr>
          <w:rFonts w:eastAsiaTheme="minorEastAsia"/>
          <w:bCs/>
          <w:lang w:eastAsia="zh-CN"/>
        </w:rPr>
        <w:t xml:space="preserve"> </w:t>
      </w:r>
      <w:r w:rsidR="00D9446E">
        <w:rPr>
          <w:rFonts w:eastAsiaTheme="minorEastAsia"/>
          <w:bCs/>
          <w:lang w:eastAsia="zh-CN"/>
        </w:rPr>
        <w:t xml:space="preserve">handling of the </w:t>
      </w:r>
      <w:r w:rsidR="007C4ABB" w:rsidRPr="007C4ABB">
        <w:rPr>
          <w:rFonts w:eastAsiaTheme="minorEastAsia"/>
          <w:bCs/>
          <w:lang w:eastAsia="zh-CN"/>
        </w:rPr>
        <w:t xml:space="preserve">ongoing </w:t>
      </w:r>
      <w:proofErr w:type="gramStart"/>
      <w:r w:rsidR="007C4ABB" w:rsidRPr="007C4ABB">
        <w:rPr>
          <w:rFonts w:eastAsiaTheme="minorEastAsia"/>
          <w:bCs/>
          <w:lang w:eastAsia="zh-CN"/>
        </w:rPr>
        <w:t>Random Access</w:t>
      </w:r>
      <w:proofErr w:type="gramEnd"/>
      <w:r w:rsidR="007C4ABB" w:rsidRPr="007C4ABB">
        <w:rPr>
          <w:rFonts w:eastAsiaTheme="minorEastAsia"/>
          <w:bCs/>
          <w:lang w:eastAsia="zh-CN"/>
        </w:rPr>
        <w:t xml:space="preserve"> procedure for LTM</w:t>
      </w:r>
      <w:r w:rsidR="00DB6FA8">
        <w:rPr>
          <w:rFonts w:eastAsiaTheme="minorEastAsia"/>
          <w:bCs/>
          <w:lang w:eastAsia="zh-CN"/>
        </w:rPr>
        <w:t>, and propose the following</w:t>
      </w:r>
      <w:r>
        <w:rPr>
          <w:rFonts w:eastAsiaTheme="minorEastAsia"/>
          <w:bCs/>
          <w:lang w:eastAsia="zh-CN"/>
        </w:rPr>
        <w:t>:</w:t>
      </w:r>
    </w:p>
    <w:p w14:paraId="4F93287C" w14:textId="681F8E20" w:rsidR="002948BD" w:rsidRPr="00E83844" w:rsidRDefault="002948BD" w:rsidP="002948BD">
      <w:pPr>
        <w:rPr>
          <w:lang w:eastAsia="zh-CN"/>
        </w:rPr>
      </w:pPr>
      <w:r w:rsidRPr="00E83844">
        <w:rPr>
          <w:rFonts w:eastAsiaTheme="minorEastAsia"/>
          <w:b/>
          <w:lang w:eastAsia="zh-CN"/>
        </w:rPr>
        <w:t xml:space="preserve">Proposal 1: </w:t>
      </w:r>
      <w:r w:rsidR="002E0ECD" w:rsidRPr="002E0ECD">
        <w:rPr>
          <w:rFonts w:eastAsiaTheme="minorEastAsia"/>
          <w:b/>
          <w:lang w:eastAsia="zh-CN"/>
        </w:rPr>
        <w:t xml:space="preserve">If there was an ongoing </w:t>
      </w:r>
      <w:proofErr w:type="gramStart"/>
      <w:r w:rsidR="002E0ECD" w:rsidRPr="002E0ECD">
        <w:rPr>
          <w:rFonts w:eastAsiaTheme="minorEastAsia"/>
          <w:b/>
          <w:lang w:eastAsia="zh-CN"/>
        </w:rPr>
        <w:t>Random Access</w:t>
      </w:r>
      <w:proofErr w:type="gramEnd"/>
      <w:r w:rsidR="002E0ECD" w:rsidRPr="002E0ECD">
        <w:rPr>
          <w:rFonts w:eastAsiaTheme="minorEastAsia"/>
          <w:b/>
          <w:lang w:eastAsia="zh-CN"/>
        </w:rPr>
        <w:t xml:space="preserve"> procedure that is triggered by a PDCCH order while the UE receives another PDCCH order indicating the same </w:t>
      </w:r>
      <w:r w:rsidR="002E0ECD">
        <w:rPr>
          <w:rFonts w:eastAsiaTheme="minorEastAsia"/>
          <w:b/>
          <w:lang w:eastAsia="zh-CN"/>
        </w:rPr>
        <w:t xml:space="preserve">LTM </w:t>
      </w:r>
      <w:r w:rsidR="002E0ECD" w:rsidRPr="001F340A">
        <w:rPr>
          <w:rFonts w:eastAsiaTheme="minorEastAsia"/>
          <w:b/>
          <w:lang w:eastAsia="zh-CN"/>
        </w:rPr>
        <w:t>candidate cell</w:t>
      </w:r>
      <w:r w:rsidR="002E0ECD">
        <w:rPr>
          <w:rFonts w:eastAsiaTheme="minorEastAsia"/>
          <w:b/>
          <w:lang w:eastAsia="zh-CN"/>
        </w:rPr>
        <w:t>,</w:t>
      </w:r>
      <w:r w:rsidR="002E0ECD" w:rsidRPr="002E0ECD">
        <w:rPr>
          <w:rFonts w:eastAsiaTheme="minorEastAsia"/>
          <w:b/>
          <w:lang w:eastAsia="zh-CN"/>
        </w:rPr>
        <w:t xml:space="preserve"> Random Access Preamble, PRACH mask index and uplink carrier, consider it</w:t>
      </w:r>
      <w:r w:rsidR="002E0ECD">
        <w:rPr>
          <w:rFonts w:eastAsiaTheme="minorEastAsia"/>
          <w:b/>
          <w:lang w:eastAsia="zh-CN"/>
        </w:rPr>
        <w:t xml:space="preserve"> as </w:t>
      </w:r>
      <w:r w:rsidR="002E0ECD" w:rsidRPr="002E0ECD">
        <w:rPr>
          <w:rFonts w:eastAsiaTheme="minorEastAsia"/>
          <w:b/>
          <w:lang w:eastAsia="zh-CN"/>
        </w:rPr>
        <w:t xml:space="preserve">the same Random Access procedure as the ongoing one and not initialized again </w:t>
      </w:r>
      <w:r w:rsidR="002E0ECD" w:rsidRPr="002E0ECD">
        <w:rPr>
          <w:rFonts w:eastAsiaTheme="minorEastAsia" w:hint="eastAsia"/>
          <w:b/>
          <w:lang w:eastAsia="zh-CN"/>
        </w:rPr>
        <w:t>only</w:t>
      </w:r>
      <w:r w:rsidR="002E0ECD" w:rsidRPr="002E0ECD">
        <w:rPr>
          <w:rFonts w:eastAsiaTheme="minorEastAsia"/>
          <w:b/>
          <w:lang w:eastAsia="zh-CN"/>
        </w:rPr>
        <w:t xml:space="preserve"> </w:t>
      </w:r>
      <w:r w:rsidR="002E0ECD" w:rsidRPr="002E0ECD">
        <w:rPr>
          <w:rFonts w:eastAsiaTheme="minorEastAsia" w:hint="eastAsia"/>
          <w:b/>
          <w:lang w:eastAsia="zh-CN"/>
        </w:rPr>
        <w:t>when</w:t>
      </w:r>
      <w:r w:rsidR="002E0ECD" w:rsidRPr="002E0ECD">
        <w:rPr>
          <w:rFonts w:eastAsiaTheme="minorEastAsia"/>
          <w:b/>
          <w:lang w:eastAsia="zh-CN"/>
        </w:rPr>
        <w:t xml:space="preserve"> the </w:t>
      </w:r>
      <w:r w:rsidR="002E0ECD" w:rsidRPr="001F340A">
        <w:rPr>
          <w:rFonts w:eastAsiaTheme="minorEastAsia"/>
          <w:b/>
          <w:lang w:eastAsia="zh-CN"/>
        </w:rPr>
        <w:t xml:space="preserve">PDCCH order </w:t>
      </w:r>
      <w:r w:rsidR="002E0ECD" w:rsidRPr="002E0ECD">
        <w:rPr>
          <w:rFonts w:eastAsiaTheme="minorEastAsia"/>
          <w:b/>
          <w:lang w:eastAsia="zh-CN"/>
        </w:rPr>
        <w:t xml:space="preserve">indicates preamble </w:t>
      </w:r>
      <w:r w:rsidR="002E0ECD">
        <w:rPr>
          <w:rFonts w:eastAsiaTheme="minorEastAsia"/>
          <w:b/>
          <w:lang w:eastAsia="zh-CN"/>
        </w:rPr>
        <w:t>re-</w:t>
      </w:r>
      <w:r w:rsidR="002E0ECD" w:rsidRPr="002E0ECD">
        <w:rPr>
          <w:rFonts w:eastAsiaTheme="minorEastAsia"/>
          <w:b/>
          <w:lang w:eastAsia="zh-CN"/>
        </w:rPr>
        <w:t>transmission.</w:t>
      </w:r>
    </w:p>
    <w:p w14:paraId="452D987E" w14:textId="037DA2AD" w:rsidR="00594D57" w:rsidRPr="00D211A5" w:rsidRDefault="002948BD" w:rsidP="00AB0D6F">
      <w:pPr>
        <w:pStyle w:val="af3"/>
        <w:rPr>
          <w:rFonts w:eastAsia="等线"/>
          <w:b/>
          <w:lang w:eastAsia="zh-CN"/>
        </w:rPr>
      </w:pPr>
      <w:r w:rsidRPr="00940BCA">
        <w:rPr>
          <w:rFonts w:eastAsia="等线"/>
          <w:b/>
          <w:lang w:eastAsia="zh-CN"/>
        </w:rPr>
        <w:t xml:space="preserve">Proposal </w:t>
      </w:r>
      <w:r>
        <w:rPr>
          <w:rFonts w:eastAsia="等线"/>
          <w:b/>
          <w:lang w:eastAsia="zh-CN"/>
        </w:rPr>
        <w:t>2</w:t>
      </w:r>
      <w:r w:rsidRPr="00940BCA">
        <w:rPr>
          <w:rFonts w:eastAsia="等线"/>
          <w:b/>
          <w:lang w:eastAsia="zh-CN"/>
        </w:rPr>
        <w:t>: Adopt the TP in the Annex.</w:t>
      </w:r>
    </w:p>
    <w:p w14:paraId="59EC5DE8" w14:textId="77777777" w:rsidR="00C13C0D" w:rsidRDefault="0001565F" w:rsidP="00BC680C">
      <w:pPr>
        <w:pStyle w:val="10"/>
        <w:numPr>
          <w:ilvl w:val="0"/>
          <w:numId w:val="12"/>
        </w:numPr>
        <w:spacing w:before="0"/>
        <w:ind w:left="403" w:hanging="403"/>
      </w:pPr>
      <w:r w:rsidRPr="007D3E81">
        <w:t>Reference</w:t>
      </w:r>
      <w:bookmarkEnd w:id="0"/>
    </w:p>
    <w:p w14:paraId="5D98C958" w14:textId="77B00F4F" w:rsidR="005B0067" w:rsidRPr="00D211A5" w:rsidRDefault="00FA1ECF" w:rsidP="005B0067">
      <w:pPr>
        <w:pStyle w:val="aff0"/>
        <w:numPr>
          <w:ilvl w:val="0"/>
          <w:numId w:val="13"/>
        </w:numPr>
        <w:rPr>
          <w:rFonts w:eastAsia="宋体"/>
          <w:lang w:eastAsia="zh-CN"/>
        </w:rPr>
      </w:pPr>
      <w:bookmarkStart w:id="8" w:name="_Hlk157438698"/>
      <w:r>
        <w:rPr>
          <w:rFonts w:eastAsia="宋体"/>
          <w:lang w:eastAsia="zh-CN"/>
        </w:rPr>
        <w:t>TS 38.3</w:t>
      </w:r>
      <w:r w:rsidR="00AD17D8">
        <w:rPr>
          <w:rFonts w:eastAsia="宋体"/>
          <w:lang w:eastAsia="zh-CN"/>
        </w:rPr>
        <w:t>2</w:t>
      </w:r>
      <w:r>
        <w:rPr>
          <w:rFonts w:eastAsia="宋体"/>
          <w:lang w:eastAsia="zh-CN"/>
        </w:rPr>
        <w:t>1 v18.0.0</w:t>
      </w:r>
      <w:bookmarkEnd w:id="8"/>
    </w:p>
    <w:p w14:paraId="3B29DD7C" w14:textId="77777777" w:rsidR="00FB1FA8" w:rsidRDefault="00FB1FA8" w:rsidP="00FB1FA8">
      <w:pPr>
        <w:pStyle w:val="10"/>
        <w:numPr>
          <w:ilvl w:val="0"/>
          <w:numId w:val="12"/>
        </w:numPr>
        <w:tabs>
          <w:tab w:val="num" w:pos="425"/>
        </w:tabs>
        <w:spacing w:before="0"/>
        <w:ind w:left="403" w:hanging="403"/>
        <w:rPr>
          <w:rFonts w:eastAsia="宋体"/>
          <w:lang w:eastAsia="zh-CN"/>
        </w:rPr>
      </w:pPr>
      <w:bookmarkStart w:id="9" w:name="_Toc156129697"/>
      <w:bookmarkStart w:id="10" w:name="_Toc29239820"/>
      <w:bookmarkStart w:id="11" w:name="_Toc37296175"/>
      <w:bookmarkStart w:id="12" w:name="_Toc46490301"/>
      <w:bookmarkStart w:id="13" w:name="_Toc52751996"/>
      <w:bookmarkStart w:id="14" w:name="_Toc52796458"/>
      <w:bookmarkStart w:id="15" w:name="_Toc155999603"/>
      <w:bookmarkEnd w:id="9"/>
      <w:r w:rsidRPr="00381223">
        <w:rPr>
          <w:rFonts w:eastAsia="宋体"/>
          <w:lang w:eastAsia="zh-CN"/>
        </w:rPr>
        <w:t>Annex</w:t>
      </w:r>
    </w:p>
    <w:p w14:paraId="3F23AF52" w14:textId="77777777" w:rsidR="0051276D" w:rsidRDefault="0051276D" w:rsidP="0051276D">
      <w:pPr>
        <w:rPr>
          <w:rFonts w:eastAsia="宋体"/>
          <w:lang w:eastAsia="zh-CN"/>
        </w:rPr>
      </w:pPr>
      <w:r>
        <w:rPr>
          <w:rFonts w:eastAsia="宋体"/>
          <w:lang w:eastAsia="zh-CN"/>
        </w:rPr>
        <w:t>Text proposal</w:t>
      </w:r>
      <w:r w:rsidRPr="00381223">
        <w:rPr>
          <w:rFonts w:eastAsia="宋体"/>
          <w:lang w:eastAsia="zh-CN"/>
        </w:rPr>
        <w:t xml:space="preserve"> </w:t>
      </w:r>
      <w:r>
        <w:rPr>
          <w:rFonts w:eastAsia="宋体"/>
          <w:lang w:eastAsia="zh-CN"/>
        </w:rPr>
        <w:t xml:space="preserve">is </w:t>
      </w:r>
      <w:r w:rsidRPr="00FA1ECF">
        <w:rPr>
          <w:rFonts w:eastAsia="宋体"/>
          <w:lang w:eastAsia="zh-CN"/>
        </w:rPr>
        <w:t>based on 38.3</w:t>
      </w:r>
      <w:r>
        <w:rPr>
          <w:rFonts w:eastAsia="宋体"/>
          <w:lang w:eastAsia="zh-CN"/>
        </w:rPr>
        <w:t>2</w:t>
      </w:r>
      <w:r w:rsidRPr="00FA1ECF">
        <w:rPr>
          <w:rFonts w:eastAsia="宋体"/>
          <w:lang w:eastAsia="zh-CN"/>
        </w:rPr>
        <w:t>1 v18.0.0</w:t>
      </w:r>
      <w:r>
        <w:rPr>
          <w:rFonts w:eastAsia="宋体"/>
          <w:lang w:eastAsia="zh-CN"/>
        </w:rPr>
        <w:t>.</w:t>
      </w:r>
    </w:p>
    <w:p w14:paraId="58A965E6" w14:textId="77777777" w:rsidR="000E454D" w:rsidRPr="00777AC3" w:rsidRDefault="000E454D" w:rsidP="000E454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hint="eastAsia"/>
          <w:bCs/>
          <w:i/>
          <w:sz w:val="22"/>
          <w:lang w:eastAsia="zh-CN"/>
        </w:rPr>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112A280A" w14:textId="77777777" w:rsidR="00920BAD" w:rsidRPr="003541C3" w:rsidRDefault="00920BAD" w:rsidP="00920BAD">
      <w:pPr>
        <w:pStyle w:val="30"/>
        <w:rPr>
          <w:lang w:eastAsia="ko-KR"/>
        </w:rPr>
      </w:pPr>
      <w:r w:rsidRPr="003541C3">
        <w:rPr>
          <w:lang w:eastAsia="ko-KR"/>
        </w:rPr>
        <w:t>5.1.1</w:t>
      </w:r>
      <w:r w:rsidRPr="003541C3">
        <w:rPr>
          <w:lang w:eastAsia="ko-KR"/>
        </w:rPr>
        <w:tab/>
        <w:t>Random Access procedure initialization</w:t>
      </w:r>
      <w:bookmarkEnd w:id="10"/>
      <w:bookmarkEnd w:id="11"/>
      <w:bookmarkEnd w:id="12"/>
      <w:bookmarkEnd w:id="13"/>
      <w:bookmarkEnd w:id="14"/>
      <w:bookmarkEnd w:id="15"/>
    </w:p>
    <w:p w14:paraId="194EC84C" w14:textId="77777777" w:rsidR="00920BAD" w:rsidRPr="003541C3" w:rsidRDefault="00920BAD" w:rsidP="00920BAD">
      <w:pPr>
        <w:rPr>
          <w:lang w:eastAsia="ko-KR"/>
        </w:rPr>
      </w:pPr>
      <w:r w:rsidRPr="003541C3">
        <w:rPr>
          <w:lang w:eastAsia="ko-KR"/>
        </w:rPr>
        <w:t xml:space="preserve">The </w:t>
      </w:r>
      <w:proofErr w:type="gramStart"/>
      <w:r w:rsidRPr="003541C3">
        <w:rPr>
          <w:lang w:eastAsia="ko-KR"/>
        </w:rPr>
        <w:t>Random Access</w:t>
      </w:r>
      <w:proofErr w:type="gramEnd"/>
      <w:r w:rsidRPr="003541C3">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3541C3">
        <w:rPr>
          <w:lang w:eastAsia="ko-KR"/>
        </w:rPr>
        <w:t>Random Access</w:t>
      </w:r>
      <w:proofErr w:type="gramEnd"/>
      <w:r w:rsidRPr="003541C3">
        <w:rPr>
          <w:lang w:eastAsia="ko-KR"/>
        </w:rPr>
        <w:t xml:space="preserve"> procedure on an </w:t>
      </w:r>
      <w:proofErr w:type="spellStart"/>
      <w:r w:rsidRPr="003541C3">
        <w:rPr>
          <w:lang w:eastAsia="ko-KR"/>
        </w:rPr>
        <w:t>SCell</w:t>
      </w:r>
      <w:proofErr w:type="spellEnd"/>
      <w:r w:rsidRPr="003541C3">
        <w:rPr>
          <w:lang w:eastAsia="ko-KR"/>
        </w:rPr>
        <w:t xml:space="preserve"> or an LTM candidate cell shall only be initiated by a PDCCH order with </w:t>
      </w:r>
      <w:proofErr w:type="spellStart"/>
      <w:r w:rsidRPr="003541C3">
        <w:rPr>
          <w:i/>
          <w:lang w:eastAsia="ko-KR"/>
        </w:rPr>
        <w:t>ra-PreambleIndex</w:t>
      </w:r>
      <w:proofErr w:type="spellEnd"/>
      <w:r w:rsidRPr="003541C3">
        <w:rPr>
          <w:lang w:eastAsia="ko-KR"/>
        </w:rPr>
        <w:t xml:space="preserve"> different from 0b000000.</w:t>
      </w:r>
    </w:p>
    <w:p w14:paraId="7E66DC14" w14:textId="77777777" w:rsidR="00920BAD" w:rsidRPr="003541C3" w:rsidRDefault="00920BAD" w:rsidP="00920BAD">
      <w:pPr>
        <w:pStyle w:val="NO"/>
        <w:rPr>
          <w:lang w:eastAsia="ko-KR"/>
        </w:rPr>
      </w:pPr>
      <w:r w:rsidRPr="003541C3">
        <w:rPr>
          <w:lang w:eastAsia="ko-KR"/>
        </w:rPr>
        <w:t>NOTE 1:</w:t>
      </w:r>
      <w:r w:rsidRPr="003541C3">
        <w:rPr>
          <w:lang w:eastAsia="ko-KR"/>
        </w:rPr>
        <w:tab/>
        <w:t xml:space="preserve">If a new </w:t>
      </w:r>
      <w:proofErr w:type="gramStart"/>
      <w:r w:rsidRPr="003541C3">
        <w:rPr>
          <w:lang w:eastAsia="ko-KR"/>
        </w:rPr>
        <w:t>Random Access</w:t>
      </w:r>
      <w:proofErr w:type="gramEnd"/>
      <w:r w:rsidRPr="003541C3">
        <w:rPr>
          <w:lang w:eastAsia="ko-KR"/>
        </w:rPr>
        <w:t xml:space="preserve"> procedure is triggered while another is already ongoing in the MAC entity, it is up to UE implementation whether to continue with the ongoing procedure or start with the new procedure (e.g. for SI request).</w:t>
      </w:r>
    </w:p>
    <w:p w14:paraId="23581B34" w14:textId="5D3D66BA" w:rsidR="005C4808" w:rsidRDefault="00920BAD" w:rsidP="00021353">
      <w:pPr>
        <w:pStyle w:val="NO"/>
        <w:rPr>
          <w:ins w:id="16" w:author="Qiaoling Yu" w:date="2024-02-16T13:58:00Z"/>
          <w:lang w:eastAsia="ko-KR"/>
        </w:rPr>
      </w:pPr>
      <w:r w:rsidRPr="003541C3">
        <w:rPr>
          <w:lang w:eastAsia="ko-KR"/>
        </w:rPr>
        <w:t>NOTE 2:</w:t>
      </w:r>
      <w:r w:rsidRPr="003541C3">
        <w:rPr>
          <w:lang w:eastAsia="ko-KR"/>
        </w:rPr>
        <w:tab/>
        <w:t xml:space="preserve">If there was an ongoing </w:t>
      </w:r>
      <w:proofErr w:type="gramStart"/>
      <w:r w:rsidRPr="003541C3">
        <w:rPr>
          <w:lang w:eastAsia="ko-KR"/>
        </w:rPr>
        <w:t>Random Access</w:t>
      </w:r>
      <w:proofErr w:type="gramEnd"/>
      <w:r w:rsidRPr="003541C3">
        <w:rPr>
          <w:lang w:eastAsia="ko-KR"/>
        </w:rPr>
        <w:t xml:space="preserve"> procedure that is triggered by a PDCCH order</w:t>
      </w:r>
      <w:ins w:id="17" w:author="Qiaoling Yu" w:date="2024-02-16T13:58:00Z">
        <w:r w:rsidRPr="00920BAD">
          <w:rPr>
            <w:lang w:eastAsia="ko-KR"/>
          </w:rPr>
          <w:t xml:space="preserve"> </w:t>
        </w:r>
        <w:r>
          <w:rPr>
            <w:lang w:eastAsia="ko-KR"/>
          </w:rPr>
          <w:t xml:space="preserve">not </w:t>
        </w:r>
        <w:r w:rsidRPr="003541C3">
          <w:rPr>
            <w:lang w:eastAsia="ko-KR"/>
          </w:rPr>
          <w:t>to an LTM candidate cell</w:t>
        </w:r>
      </w:ins>
      <w:r w:rsidRPr="003541C3">
        <w:rPr>
          <w:lang w:eastAsia="ko-KR"/>
        </w:rPr>
        <w:t xml:space="preserve"> while the UE receives another PDCCH order </w:t>
      </w:r>
      <w:ins w:id="18" w:author="Qiaoling Yu" w:date="2024-02-16T13:58:00Z">
        <w:r>
          <w:rPr>
            <w:lang w:eastAsia="ko-KR"/>
          </w:rPr>
          <w:t xml:space="preserve">not </w:t>
        </w:r>
        <w:r w:rsidRPr="003541C3">
          <w:rPr>
            <w:lang w:eastAsia="ko-KR"/>
          </w:rPr>
          <w:t xml:space="preserve">to an LTM candidate cell </w:t>
        </w:r>
      </w:ins>
      <w:r w:rsidRPr="003541C3">
        <w:rPr>
          <w:lang w:eastAsia="ko-KR"/>
        </w:rPr>
        <w:t>indicating the same Random Access Preamble, PRACH mask index and uplink carrier, the Random Access procedure is considered as the same Random Access procedure as the ongoing one and not initialized again.</w:t>
      </w:r>
    </w:p>
    <w:p w14:paraId="2CEE8179" w14:textId="141590FB" w:rsidR="00BC7908" w:rsidRDefault="00BC7908" w:rsidP="00021353">
      <w:pPr>
        <w:pStyle w:val="NO"/>
        <w:rPr>
          <w:lang w:eastAsia="ko-KR"/>
        </w:rPr>
      </w:pPr>
      <w:ins w:id="19" w:author="Qiaoling Yu" w:date="2024-02-16T13:59:00Z">
        <w:r w:rsidRPr="003541C3">
          <w:rPr>
            <w:lang w:eastAsia="ko-KR"/>
          </w:rPr>
          <w:t xml:space="preserve">NOTE </w:t>
        </w:r>
        <w:r>
          <w:rPr>
            <w:lang w:eastAsia="ko-KR"/>
          </w:rPr>
          <w:t>3</w:t>
        </w:r>
        <w:r w:rsidRPr="003541C3">
          <w:rPr>
            <w:lang w:eastAsia="ko-KR"/>
          </w:rPr>
          <w:t>:</w:t>
        </w:r>
        <w:r w:rsidRPr="003541C3">
          <w:rPr>
            <w:lang w:eastAsia="ko-KR"/>
          </w:rPr>
          <w:tab/>
        </w:r>
      </w:ins>
      <w:ins w:id="20" w:author="Qiaoling Yu" w:date="2024-02-19T15:40:00Z">
        <w:r w:rsidR="0069189C" w:rsidRPr="003541C3">
          <w:rPr>
            <w:lang w:eastAsia="ko-KR"/>
          </w:rPr>
          <w:t>If there was an ongoing Random Access procedure that is triggered by a PDCCH order</w:t>
        </w:r>
        <w:r w:rsidR="0069189C">
          <w:rPr>
            <w:lang w:eastAsia="ko-KR"/>
          </w:rPr>
          <w:t xml:space="preserve"> </w:t>
        </w:r>
        <w:r w:rsidR="0069189C" w:rsidRPr="003541C3">
          <w:rPr>
            <w:lang w:eastAsia="ko-KR"/>
          </w:rPr>
          <w:t xml:space="preserve">to an LTM candidate cell while the UE receives another PDCCH order to </w:t>
        </w:r>
        <w:r w:rsidR="0069189C">
          <w:rPr>
            <w:lang w:eastAsia="ko-KR"/>
          </w:rPr>
          <w:t>the same</w:t>
        </w:r>
        <w:r w:rsidR="0069189C" w:rsidRPr="003541C3">
          <w:rPr>
            <w:lang w:eastAsia="ko-KR"/>
          </w:rPr>
          <w:t xml:space="preserve"> LTM candidate cell</w:t>
        </w:r>
        <w:r w:rsidR="0069189C">
          <w:rPr>
            <w:lang w:eastAsia="ko-KR"/>
          </w:rPr>
          <w:t xml:space="preserve"> </w:t>
        </w:r>
        <w:r w:rsidR="0069189C" w:rsidRPr="003541C3">
          <w:rPr>
            <w:lang w:eastAsia="ko-KR"/>
          </w:rPr>
          <w:t>indicating the same</w:t>
        </w:r>
        <w:r w:rsidR="0069189C" w:rsidRPr="0069189C">
          <w:rPr>
            <w:lang w:eastAsia="ko-KR"/>
          </w:rPr>
          <w:t xml:space="preserve"> </w:t>
        </w:r>
        <w:r w:rsidR="0069189C">
          <w:rPr>
            <w:lang w:eastAsia="ko-KR"/>
          </w:rPr>
          <w:t xml:space="preserve">LTM candidate cell </w:t>
        </w:r>
        <w:proofErr w:type="gramStart"/>
        <w:r w:rsidR="0069189C">
          <w:rPr>
            <w:lang w:eastAsia="ko-KR"/>
          </w:rPr>
          <w:t>index</w:t>
        </w:r>
        <w:r w:rsidR="0069189C" w:rsidRPr="003541C3">
          <w:rPr>
            <w:lang w:eastAsia="ko-KR"/>
          </w:rPr>
          <w:t>,  Random</w:t>
        </w:r>
        <w:proofErr w:type="gramEnd"/>
        <w:r w:rsidR="0069189C" w:rsidRPr="003541C3">
          <w:rPr>
            <w:lang w:eastAsia="ko-KR"/>
          </w:rPr>
          <w:t xml:space="preserve"> Access Preamble, PRACH mask index</w:t>
        </w:r>
        <w:r w:rsidR="0069189C">
          <w:rPr>
            <w:lang w:eastAsia="ko-KR"/>
          </w:rPr>
          <w:t xml:space="preserve"> and</w:t>
        </w:r>
        <w:r w:rsidR="0069189C" w:rsidRPr="003541C3">
          <w:rPr>
            <w:lang w:eastAsia="ko-KR"/>
          </w:rPr>
          <w:t xml:space="preserve"> uplink carrier</w:t>
        </w:r>
        <w:r w:rsidR="0069189C">
          <w:rPr>
            <w:lang w:eastAsia="ko-KR"/>
          </w:rPr>
          <w:t xml:space="preserve"> and the </w:t>
        </w:r>
        <w:r w:rsidR="0069189C" w:rsidRPr="003541C3">
          <w:rPr>
            <w:lang w:eastAsia="ko-KR"/>
          </w:rPr>
          <w:t>another PDCCH order</w:t>
        </w:r>
        <w:r w:rsidR="0069189C">
          <w:rPr>
            <w:lang w:eastAsia="ko-KR"/>
          </w:rPr>
          <w:t xml:space="preserve"> </w:t>
        </w:r>
        <w:r w:rsidR="0069189C" w:rsidRPr="003541C3">
          <w:rPr>
            <w:lang w:eastAsia="ko-KR"/>
          </w:rPr>
          <w:t>indicates preamble re-transmission</w:t>
        </w:r>
        <w:r w:rsidR="0069189C">
          <w:rPr>
            <w:lang w:eastAsia="ko-KR"/>
          </w:rPr>
          <w:t>,</w:t>
        </w:r>
        <w:r w:rsidR="0069189C" w:rsidRPr="003541C3">
          <w:rPr>
            <w:lang w:eastAsia="ko-KR"/>
          </w:rPr>
          <w:t xml:space="preserve"> the Random Access procedure is considered as the same Random Access procedure as the ongoing one and not initialized again</w:t>
        </w:r>
        <w:r w:rsidR="0069189C">
          <w:rPr>
            <w:lang w:eastAsia="ko-KR"/>
          </w:rPr>
          <w:t>.</w:t>
        </w:r>
      </w:ins>
      <w:del w:id="21" w:author="Qiaoling Yu" w:date="2024-02-19T15:40:00Z">
        <w:r w:rsidR="0069189C" w:rsidRPr="0069189C" w:rsidDel="0069189C">
          <w:rPr>
            <w:lang w:eastAsia="ko-KR"/>
          </w:rPr>
          <w:delText xml:space="preserve"> </w:delText>
        </w:r>
      </w:del>
    </w:p>
    <w:p w14:paraId="0A94B867" w14:textId="77777777" w:rsidR="000E454D" w:rsidRPr="003D657C" w:rsidRDefault="000E454D" w:rsidP="000E454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5F811058" w14:textId="77777777" w:rsidR="000E454D" w:rsidRPr="00F7797C" w:rsidRDefault="000E454D" w:rsidP="00021353">
      <w:pPr>
        <w:pStyle w:val="NO"/>
        <w:rPr>
          <w:rFonts w:ascii="Arial" w:eastAsia="Malgun Gothic" w:hAnsi="Arial"/>
          <w:sz w:val="22"/>
          <w:lang w:eastAsia="zh-CN"/>
        </w:rPr>
      </w:pPr>
    </w:p>
    <w:sectPr w:rsidR="000E454D" w:rsidRPr="00F7797C" w:rsidSect="00622BE7">
      <w:headerReference w:type="even" r:id="rId10"/>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25E3" w14:textId="77777777" w:rsidR="00622BE7" w:rsidRDefault="00622BE7">
      <w:r>
        <w:separator/>
      </w:r>
    </w:p>
  </w:endnote>
  <w:endnote w:type="continuationSeparator" w:id="0">
    <w:p w14:paraId="4DB09565" w14:textId="77777777" w:rsidR="00622BE7" w:rsidRDefault="0062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E8E0C" w14:textId="77777777" w:rsidR="00622BE7" w:rsidRDefault="00622BE7">
      <w:r>
        <w:separator/>
      </w:r>
    </w:p>
  </w:footnote>
  <w:footnote w:type="continuationSeparator" w:id="0">
    <w:p w14:paraId="33CC149F" w14:textId="77777777" w:rsidR="00622BE7" w:rsidRDefault="00622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239E" w14:textId="77777777" w:rsidR="00BC7908" w:rsidRDefault="00BC79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C715F5E"/>
    <w:multiLevelType w:val="hybridMultilevel"/>
    <w:tmpl w:val="D11CC0DA"/>
    <w:lvl w:ilvl="0" w:tplc="92AC6C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7274732"/>
    <w:multiLevelType w:val="hybridMultilevel"/>
    <w:tmpl w:val="B3904B94"/>
    <w:lvl w:ilvl="0" w:tplc="0D98F11E">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D1F3C9B"/>
    <w:multiLevelType w:val="hybridMultilevel"/>
    <w:tmpl w:val="128CC840"/>
    <w:lvl w:ilvl="0" w:tplc="DCA89B8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40"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95758360">
    <w:abstractNumId w:val="12"/>
  </w:num>
  <w:num w:numId="2" w16cid:durableId="407001534">
    <w:abstractNumId w:val="11"/>
  </w:num>
  <w:num w:numId="3" w16cid:durableId="904531421">
    <w:abstractNumId w:val="44"/>
  </w:num>
  <w:num w:numId="4" w16cid:durableId="259921771">
    <w:abstractNumId w:val="30"/>
  </w:num>
  <w:num w:numId="5" w16cid:durableId="904682274">
    <w:abstractNumId w:val="8"/>
  </w:num>
  <w:num w:numId="6" w16cid:durableId="334845881">
    <w:abstractNumId w:val="13"/>
  </w:num>
  <w:num w:numId="7" w16cid:durableId="15272954">
    <w:abstractNumId w:val="25"/>
  </w:num>
  <w:num w:numId="8" w16cid:durableId="1883908201">
    <w:abstractNumId w:val="27"/>
  </w:num>
  <w:num w:numId="9" w16cid:durableId="1999188789">
    <w:abstractNumId w:val="21"/>
  </w:num>
  <w:num w:numId="10" w16cid:durableId="835997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2336437">
    <w:abstractNumId w:val="16"/>
  </w:num>
  <w:num w:numId="12" w16cid:durableId="1634944407">
    <w:abstractNumId w:val="37"/>
  </w:num>
  <w:num w:numId="13" w16cid:durableId="386996708">
    <w:abstractNumId w:val="36"/>
  </w:num>
  <w:num w:numId="14" w16cid:durableId="1574389212">
    <w:abstractNumId w:val="34"/>
  </w:num>
  <w:num w:numId="15" w16cid:durableId="1945916355">
    <w:abstractNumId w:val="41"/>
  </w:num>
  <w:num w:numId="16" w16cid:durableId="179973192">
    <w:abstractNumId w:val="39"/>
  </w:num>
  <w:num w:numId="17" w16cid:durableId="4910646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199730">
    <w:abstractNumId w:val="10"/>
  </w:num>
  <w:num w:numId="19" w16cid:durableId="3561542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14445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6469651">
    <w:abstractNumId w:val="33"/>
  </w:num>
  <w:num w:numId="22" w16cid:durableId="15702687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4190492">
    <w:abstractNumId w:val="20"/>
  </w:num>
  <w:num w:numId="24" w16cid:durableId="343366846">
    <w:abstractNumId w:val="40"/>
  </w:num>
  <w:num w:numId="25" w16cid:durableId="588656565">
    <w:abstractNumId w:val="18"/>
  </w:num>
  <w:num w:numId="26" w16cid:durableId="1465584626">
    <w:abstractNumId w:val="32"/>
  </w:num>
  <w:num w:numId="27" w16cid:durableId="981158297">
    <w:abstractNumId w:val="38"/>
  </w:num>
  <w:num w:numId="28" w16cid:durableId="1021660614">
    <w:abstractNumId w:val="28"/>
  </w:num>
  <w:num w:numId="29" w16cid:durableId="581529367">
    <w:abstractNumId w:val="24"/>
  </w:num>
  <w:num w:numId="30" w16cid:durableId="249193312">
    <w:abstractNumId w:val="43"/>
  </w:num>
  <w:num w:numId="31" w16cid:durableId="1070730218">
    <w:abstractNumId w:val="42"/>
  </w:num>
  <w:num w:numId="32" w16cid:durableId="704059506">
    <w:abstractNumId w:val="29"/>
  </w:num>
  <w:num w:numId="33" w16cid:durableId="1701054067">
    <w:abstractNumId w:val="7"/>
  </w:num>
  <w:num w:numId="34" w16cid:durableId="56632738">
    <w:abstractNumId w:val="6"/>
  </w:num>
  <w:num w:numId="35" w16cid:durableId="543520519">
    <w:abstractNumId w:val="5"/>
  </w:num>
  <w:num w:numId="36" w16cid:durableId="999963361">
    <w:abstractNumId w:val="4"/>
  </w:num>
  <w:num w:numId="37" w16cid:durableId="1261598684">
    <w:abstractNumId w:val="3"/>
  </w:num>
  <w:num w:numId="38" w16cid:durableId="1714379543">
    <w:abstractNumId w:val="2"/>
  </w:num>
  <w:num w:numId="39" w16cid:durableId="2077778501">
    <w:abstractNumId w:val="1"/>
  </w:num>
  <w:num w:numId="40" w16cid:durableId="2086754454">
    <w:abstractNumId w:val="0"/>
  </w:num>
  <w:num w:numId="41" w16cid:durableId="2000959264">
    <w:abstractNumId w:val="9"/>
  </w:num>
  <w:num w:numId="42" w16cid:durableId="2026471123">
    <w:abstractNumId w:val="19"/>
  </w:num>
  <w:num w:numId="43" w16cid:durableId="1762412872">
    <w:abstractNumId w:val="15"/>
  </w:num>
  <w:num w:numId="44" w16cid:durableId="2146972021">
    <w:abstractNumId w:val="31"/>
  </w:num>
  <w:num w:numId="45" w16cid:durableId="854345944">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353"/>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9F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A59"/>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A9C"/>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54D"/>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9E6"/>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574"/>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1DC"/>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0A"/>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B71"/>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E4D"/>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D22"/>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9EA"/>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17EA"/>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0EC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3FAC"/>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AD1"/>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B66"/>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BF3"/>
    <w:rsid w:val="003E0C3F"/>
    <w:rsid w:val="003E0E02"/>
    <w:rsid w:val="003E0E80"/>
    <w:rsid w:val="003E1110"/>
    <w:rsid w:val="003E161C"/>
    <w:rsid w:val="003E175C"/>
    <w:rsid w:val="003E1922"/>
    <w:rsid w:val="003E1A6B"/>
    <w:rsid w:val="003E1FF1"/>
    <w:rsid w:val="003E21FF"/>
    <w:rsid w:val="003E2294"/>
    <w:rsid w:val="003E229C"/>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AA1"/>
    <w:rsid w:val="00412BB4"/>
    <w:rsid w:val="004131D9"/>
    <w:rsid w:val="00413344"/>
    <w:rsid w:val="0041357D"/>
    <w:rsid w:val="0041390E"/>
    <w:rsid w:val="00413B10"/>
    <w:rsid w:val="00413B9B"/>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D2E"/>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0A88"/>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99C"/>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3FA"/>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249"/>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4C95"/>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1E"/>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6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4751"/>
    <w:rsid w:val="005C4808"/>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BE7"/>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C61"/>
    <w:rsid w:val="00675F73"/>
    <w:rsid w:val="006765FF"/>
    <w:rsid w:val="00676C9B"/>
    <w:rsid w:val="00680189"/>
    <w:rsid w:val="006801F0"/>
    <w:rsid w:val="0068053A"/>
    <w:rsid w:val="006809B0"/>
    <w:rsid w:val="00680AE8"/>
    <w:rsid w:val="00680FA6"/>
    <w:rsid w:val="00681497"/>
    <w:rsid w:val="00681D94"/>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189C"/>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3A2"/>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0AC"/>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11"/>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ABB"/>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36F8"/>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E80"/>
    <w:rsid w:val="008922C2"/>
    <w:rsid w:val="00892701"/>
    <w:rsid w:val="00892F0E"/>
    <w:rsid w:val="008931F5"/>
    <w:rsid w:val="008946B7"/>
    <w:rsid w:val="0089489A"/>
    <w:rsid w:val="00894B8B"/>
    <w:rsid w:val="00895111"/>
    <w:rsid w:val="00895AE9"/>
    <w:rsid w:val="00896156"/>
    <w:rsid w:val="008961C0"/>
    <w:rsid w:val="00896B4A"/>
    <w:rsid w:val="008977CB"/>
    <w:rsid w:val="00897872"/>
    <w:rsid w:val="00897885"/>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3A6"/>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0FF4"/>
    <w:rsid w:val="009118A8"/>
    <w:rsid w:val="009123FC"/>
    <w:rsid w:val="009124BF"/>
    <w:rsid w:val="00912654"/>
    <w:rsid w:val="009137F2"/>
    <w:rsid w:val="009138EC"/>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BAD"/>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345"/>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19D"/>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177"/>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B97"/>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057"/>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59E5"/>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6C2B"/>
    <w:rsid w:val="00A07495"/>
    <w:rsid w:val="00A0767F"/>
    <w:rsid w:val="00A078CF"/>
    <w:rsid w:val="00A07ACA"/>
    <w:rsid w:val="00A07D91"/>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3EF7"/>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B9A"/>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3BF"/>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D8"/>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9FB"/>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2A21"/>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042"/>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44B"/>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2FE"/>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CEF"/>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C01"/>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C7908"/>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A9E"/>
    <w:rsid w:val="00C36CDF"/>
    <w:rsid w:val="00C37A62"/>
    <w:rsid w:val="00C37D0F"/>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22E"/>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13C"/>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CAE"/>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6D89"/>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02F"/>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1AA"/>
    <w:rsid w:val="00D02589"/>
    <w:rsid w:val="00D0283C"/>
    <w:rsid w:val="00D0291E"/>
    <w:rsid w:val="00D02F4F"/>
    <w:rsid w:val="00D03468"/>
    <w:rsid w:val="00D036CD"/>
    <w:rsid w:val="00D0417C"/>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5FB1"/>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27898"/>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4C0"/>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63B"/>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46E"/>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5E3"/>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8F"/>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0C"/>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095"/>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675"/>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548"/>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567"/>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1B"/>
    <w:rsid w:val="00E5318A"/>
    <w:rsid w:val="00E533D9"/>
    <w:rsid w:val="00E538E6"/>
    <w:rsid w:val="00E53A34"/>
    <w:rsid w:val="00E53D56"/>
    <w:rsid w:val="00E53E96"/>
    <w:rsid w:val="00E53F19"/>
    <w:rsid w:val="00E5434E"/>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2F"/>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C7E"/>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06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AA2"/>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814"/>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6EA4"/>
    <w:rsid w:val="00F7725B"/>
    <w:rsid w:val="00F77268"/>
    <w:rsid w:val="00F776FA"/>
    <w:rsid w:val="00F7797C"/>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1FA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5EB4"/>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8CB"/>
    <w:rsid w:val="00FE3BCE"/>
    <w:rsid w:val="00FE3DCC"/>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503E1"/>
    <w:pPr>
      <w:spacing w:after="180"/>
    </w:pPr>
    <w:rPr>
      <w:rFonts w:eastAsia="Times New Roman"/>
      <w:lang w:val="en-GB" w:eastAsia="en-US"/>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4966</TotalTime>
  <Pages>2</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767</cp:revision>
  <dcterms:created xsi:type="dcterms:W3CDTF">2023-04-05T05:33:00Z</dcterms:created>
  <dcterms:modified xsi:type="dcterms:W3CDTF">2024-02-19T11:29:00Z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